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05A02F15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B55738" w:rsidRPr="00B55738">
        <w:rPr>
          <w:rFonts w:ascii="Arial" w:eastAsia="MS Mincho" w:hAnsi="Arial" w:cs="Arial"/>
          <w:b/>
          <w:sz w:val="24"/>
          <w:szCs w:val="24"/>
        </w:rPr>
        <w:t>R4-2500372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25DA49C9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74312F">
        <w:rPr>
          <w:rFonts w:ascii="Arial" w:hAnsi="Arial" w:cs="Arial"/>
          <w:b/>
          <w:sz w:val="22"/>
        </w:rPr>
        <w:t>: addition of CA_42C/D/E/F</w:t>
      </w:r>
    </w:p>
    <w:p w14:paraId="39D20015" w14:textId="3D8B534B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2550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1D39A65B" w:rsidR="00BB279A" w:rsidRDefault="00E72F4B" w:rsidP="00E72F4B">
      <w:pPr>
        <w:pStyle w:val="Heading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643B9A">
        <w:rPr>
          <w:lang w:eastAsia="zh-CN"/>
        </w:rPr>
        <w:t>Introduction</w:t>
      </w:r>
    </w:p>
    <w:p w14:paraId="1BD1D1E2" w14:textId="706BDF73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adds PC2 operation for UL </w:t>
      </w:r>
      <w:r w:rsidR="00E72F4B">
        <w:rPr>
          <w:lang w:eastAsia="zh-CN"/>
        </w:rPr>
        <w:t>CA_42</w:t>
      </w:r>
      <w:r>
        <w:rPr>
          <w:lang w:eastAsia="zh-CN"/>
        </w:rPr>
        <w:t>C</w:t>
      </w:r>
      <w:r w:rsidR="00923783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79003D4B" w14:textId="420A7368" w:rsidR="00643B9A" w:rsidRDefault="00643B9A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 Start of TP ******************************************</w:t>
      </w:r>
    </w:p>
    <w:p w14:paraId="043E2B89" w14:textId="77777777" w:rsidR="00643B9A" w:rsidRPr="006F7C0C" w:rsidRDefault="00643B9A" w:rsidP="00643B9A">
      <w:pPr>
        <w:pStyle w:val="Heading2"/>
        <w:rPr>
          <w:ins w:id="0" w:author="Petri Vasenkari" w:date="2024-12-09T12:23:00Z" w16du:dateUtc="2024-12-09T10:23:00Z"/>
          <w:lang w:val="en-US"/>
        </w:rPr>
      </w:pPr>
      <w:bookmarkStart w:id="1" w:name="_Toc133338520"/>
      <w:bookmarkStart w:id="2" w:name="_Toc173248062"/>
      <w:ins w:id="3" w:author="Petri Vasenkari" w:date="2024-12-09T12:23:00Z" w16du:dateUtc="2024-12-09T10:23:00Z">
        <w:r>
          <w:rPr>
            <w:lang w:val="en-US"/>
          </w:rPr>
          <w:t>5.1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intra-band CA</w:t>
        </w:r>
        <w:bookmarkEnd w:id="1"/>
        <w:bookmarkEnd w:id="2"/>
      </w:ins>
    </w:p>
    <w:p w14:paraId="6018CCD5" w14:textId="2DC04BC5" w:rsidR="00643B9A" w:rsidRPr="00616096" w:rsidRDefault="00643B9A" w:rsidP="00643B9A">
      <w:pPr>
        <w:pStyle w:val="Heading3"/>
        <w:rPr>
          <w:ins w:id="4" w:author="Petri Vasenkari" w:date="2024-12-09T12:23:00Z" w16du:dateUtc="2024-12-09T10:23:00Z"/>
          <w:rFonts w:ascii="Calibri" w:hAnsi="Calibri"/>
          <w:sz w:val="22"/>
          <w:szCs w:val="22"/>
          <w:lang w:val="en-US" w:eastAsia="zh-CN"/>
        </w:rPr>
      </w:pPr>
      <w:bookmarkStart w:id="5" w:name="_Toc133338521"/>
      <w:bookmarkStart w:id="6" w:name="_Toc173248063"/>
      <w:ins w:id="7" w:author="Petri Vasenkari" w:date="2024-12-09T12:23:00Z" w16du:dateUtc="2024-12-09T10:23:00Z">
        <w:r w:rsidRPr="00616096">
          <w:rPr>
            <w:lang w:val="en-US"/>
          </w:rPr>
          <w:t>5.</w:t>
        </w:r>
        <w:r>
          <w:rPr>
            <w:lang w:val="en-US"/>
          </w:rPr>
          <w:t>1.x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</w:ins>
      <w:bookmarkEnd w:id="5"/>
      <w:bookmarkEnd w:id="6"/>
      <w:ins w:id="8" w:author="Petri Vasenkari" w:date="2024-12-09T13:05:00Z" w16du:dateUtc="2024-12-09T11:05:00Z">
        <w:r w:rsidR="00E72F4B">
          <w:rPr>
            <w:lang w:val="en-US"/>
          </w:rPr>
          <w:t>CA_42</w:t>
        </w:r>
      </w:ins>
    </w:p>
    <w:p w14:paraId="3276EBB6" w14:textId="77777777" w:rsidR="00643B9A" w:rsidRDefault="00643B9A" w:rsidP="00643B9A">
      <w:pPr>
        <w:pStyle w:val="Heading4"/>
        <w:rPr>
          <w:ins w:id="9" w:author="Petri Vasenkari" w:date="2024-12-09T12:23:00Z" w16du:dateUtc="2024-12-09T10:23:00Z"/>
        </w:rPr>
      </w:pPr>
      <w:bookmarkStart w:id="10" w:name="_Toc133338522"/>
      <w:bookmarkStart w:id="11" w:name="_Toc173248064"/>
      <w:ins w:id="12" w:author="Petri Vasenkari" w:date="2024-12-09T12:23:00Z" w16du:dateUtc="2024-12-09T10:23:00Z">
        <w:r>
          <w:t>5.1.x.1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 xml:space="preserve">Channel bandwidths </w:t>
        </w:r>
        <w:r>
          <w:t>per operating band</w:t>
        </w:r>
        <w:bookmarkEnd w:id="10"/>
        <w:bookmarkEnd w:id="11"/>
      </w:ins>
    </w:p>
    <w:p w14:paraId="173D60EA" w14:textId="77777777" w:rsidR="00643B9A" w:rsidRDefault="00643B9A" w:rsidP="00643B9A">
      <w:pPr>
        <w:pStyle w:val="TH"/>
        <w:rPr>
          <w:ins w:id="13" w:author="Petri Vasenkari" w:date="2024-12-09T12:23:00Z" w16du:dateUtc="2024-12-09T10:23:00Z"/>
        </w:rPr>
      </w:pPr>
      <w:ins w:id="14" w:author="Petri Vasenkari" w:date="2024-12-09T12:23:00Z" w16du:dateUtc="2024-12-09T10:23:00Z">
        <w:r w:rsidRPr="008B3FEA">
          <w:rPr>
            <w:lang w:val="en-US"/>
          </w:rPr>
          <w:t xml:space="preserve">Table </w:t>
        </w:r>
        <w:r w:rsidRPr="008B3FEA">
          <w:rPr>
            <w:lang w:val="en-US" w:eastAsia="zh-CN"/>
          </w:rPr>
          <w:t>5.</w:t>
        </w:r>
        <w:r>
          <w:rPr>
            <w:lang w:val="en-US" w:eastAsia="zh-CN"/>
          </w:rPr>
          <w:t>1.x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Intr</w:t>
        </w:r>
        <w:r>
          <w:rPr>
            <w:lang w:val="en-US"/>
          </w:rPr>
          <w:t>a-band CA operating band</w:t>
        </w:r>
      </w:ins>
    </w:p>
    <w:tbl>
      <w:tblPr>
        <w:tblW w:w="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1"/>
        <w:gridCol w:w="2674"/>
      </w:tblGrid>
      <w:tr w:rsidR="00643B9A" w:rsidRPr="001D386E" w14:paraId="46CC2CC0" w14:textId="77777777" w:rsidTr="00E61725">
        <w:trPr>
          <w:trHeight w:val="207"/>
          <w:jc w:val="center"/>
          <w:ins w:id="15" w:author="Petri Vasenkari" w:date="2024-12-09T12:23:00Z"/>
        </w:trPr>
        <w:tc>
          <w:tcPr>
            <w:tcW w:w="1751" w:type="dxa"/>
            <w:vAlign w:val="center"/>
          </w:tcPr>
          <w:p w14:paraId="28BBA28A" w14:textId="77777777" w:rsidR="00643B9A" w:rsidRPr="001D386E" w:rsidRDefault="00643B9A" w:rsidP="00E61725">
            <w:pPr>
              <w:pStyle w:val="TAH"/>
              <w:rPr>
                <w:ins w:id="16" w:author="Petri Vasenkari" w:date="2024-12-09T12:23:00Z" w16du:dateUtc="2024-12-09T10:23:00Z"/>
                <w:rFonts w:eastAsia="MS Mincho" w:cs="Arial"/>
              </w:rPr>
            </w:pPr>
            <w:ins w:id="17" w:author="Petri Vasenkari" w:date="2024-12-09T12:23:00Z" w16du:dateUtc="2024-12-09T10:23:00Z">
              <w:r w:rsidRPr="001D386E">
                <w:rPr>
                  <w:rFonts w:cs="Arial"/>
                </w:rPr>
                <w:t>E-UTRA CA Band</w:t>
              </w:r>
            </w:ins>
          </w:p>
        </w:tc>
        <w:tc>
          <w:tcPr>
            <w:tcW w:w="2674" w:type="dxa"/>
            <w:vAlign w:val="center"/>
          </w:tcPr>
          <w:p w14:paraId="41573E15" w14:textId="77777777" w:rsidR="00643B9A" w:rsidRPr="001D386E" w:rsidRDefault="00643B9A" w:rsidP="00E61725">
            <w:pPr>
              <w:pStyle w:val="TAH"/>
              <w:rPr>
                <w:ins w:id="18" w:author="Petri Vasenkari" w:date="2024-12-09T12:23:00Z" w16du:dateUtc="2024-12-09T10:23:00Z"/>
                <w:rFonts w:cs="Arial"/>
              </w:rPr>
            </w:pPr>
            <w:ins w:id="19" w:author="Petri Vasenkari" w:date="2024-12-09T12:23:00Z" w16du:dateUtc="2024-12-09T10:23:00Z">
              <w:r w:rsidRPr="001D386E">
                <w:rPr>
                  <w:rFonts w:cs="Arial"/>
                </w:rPr>
                <w:t>E-UTRA Band</w:t>
              </w:r>
            </w:ins>
          </w:p>
          <w:p w14:paraId="4AF57D13" w14:textId="77777777" w:rsidR="00643B9A" w:rsidRPr="001D386E" w:rsidRDefault="00643B9A" w:rsidP="00E61725">
            <w:pPr>
              <w:pStyle w:val="TAH"/>
              <w:rPr>
                <w:ins w:id="20" w:author="Petri Vasenkari" w:date="2024-12-09T12:23:00Z" w16du:dateUtc="2024-12-09T10:23:00Z"/>
                <w:rFonts w:eastAsia="MS Mincho" w:cs="Arial"/>
              </w:rPr>
            </w:pPr>
            <w:ins w:id="21" w:author="Petri Vasenkari" w:date="2024-12-09T12:23:00Z" w16du:dateUtc="2024-12-09T10:23:00Z">
              <w:r w:rsidRPr="001D386E">
                <w:rPr>
                  <w:rFonts w:cs="Arial"/>
                </w:rPr>
                <w:t>(Table 5.5</w:t>
              </w:r>
              <w:r>
                <w:rPr>
                  <w:rFonts w:cs="Arial"/>
                </w:rPr>
                <w:t>-1</w:t>
              </w:r>
              <w:r w:rsidRPr="001D386E">
                <w:rPr>
                  <w:rFonts w:cs="Arial"/>
                </w:rPr>
                <w:t>)</w:t>
              </w:r>
            </w:ins>
          </w:p>
        </w:tc>
      </w:tr>
      <w:tr w:rsidR="00643B9A" w:rsidRPr="001D386E" w14:paraId="601B5456" w14:textId="77777777" w:rsidTr="00E61725">
        <w:trPr>
          <w:trHeight w:val="225"/>
          <w:jc w:val="center"/>
          <w:ins w:id="22" w:author="Petri Vasenkari" w:date="2024-12-09T12:23:00Z"/>
        </w:trPr>
        <w:tc>
          <w:tcPr>
            <w:tcW w:w="1751" w:type="dxa"/>
            <w:vAlign w:val="center"/>
          </w:tcPr>
          <w:p w14:paraId="21DD9C57" w14:textId="77C9A231" w:rsidR="00643B9A" w:rsidRPr="001D386E" w:rsidRDefault="00E72F4B" w:rsidP="00E61725">
            <w:pPr>
              <w:pStyle w:val="TAC"/>
              <w:jc w:val="left"/>
              <w:rPr>
                <w:ins w:id="23" w:author="Petri Vasenkari" w:date="2024-12-09T12:23:00Z" w16du:dateUtc="2024-12-09T10:23:00Z"/>
                <w:rFonts w:eastAsia="MS Mincho" w:cs="Arial"/>
              </w:rPr>
            </w:pPr>
            <w:ins w:id="24" w:author="Petri Vasenkari" w:date="2024-12-09T13:05:00Z" w16du:dateUtc="2024-12-09T11:05:00Z">
              <w:r>
                <w:rPr>
                  <w:rFonts w:eastAsia="MS Mincho" w:cs="Arial"/>
                </w:rPr>
                <w:t>CA_42</w:t>
              </w:r>
            </w:ins>
          </w:p>
        </w:tc>
        <w:tc>
          <w:tcPr>
            <w:tcW w:w="2674" w:type="dxa"/>
            <w:vAlign w:val="center"/>
          </w:tcPr>
          <w:p w14:paraId="4DC3803C" w14:textId="7CB90278" w:rsidR="00643B9A" w:rsidRPr="001D386E" w:rsidRDefault="00643B9A" w:rsidP="00E61725">
            <w:pPr>
              <w:pStyle w:val="TAC"/>
              <w:jc w:val="left"/>
              <w:rPr>
                <w:ins w:id="25" w:author="Petri Vasenkari" w:date="2024-12-09T12:23:00Z" w16du:dateUtc="2024-12-09T10:23:00Z"/>
                <w:rFonts w:eastAsia="MS Mincho" w:cs="Arial"/>
              </w:rPr>
            </w:pPr>
            <w:ins w:id="26" w:author="Petri Vasenkari" w:date="2024-12-09T12:23:00Z" w16du:dateUtc="2024-12-09T10:23:00Z">
              <w:r w:rsidRPr="001D386E">
                <w:rPr>
                  <w:rFonts w:eastAsia="MS Mincho" w:cs="Arial"/>
                </w:rPr>
                <w:t>4</w:t>
              </w:r>
            </w:ins>
            <w:ins w:id="27" w:author="Petri Vasenkari" w:date="2024-12-09T13:05:00Z" w16du:dateUtc="2024-12-09T11:05:00Z">
              <w:r w:rsidR="00E72F4B">
                <w:rPr>
                  <w:rFonts w:eastAsia="MS Mincho" w:cs="Arial"/>
                </w:rPr>
                <w:t>2</w:t>
              </w:r>
            </w:ins>
          </w:p>
        </w:tc>
      </w:tr>
    </w:tbl>
    <w:p w14:paraId="137F5F94" w14:textId="77777777" w:rsidR="00643B9A" w:rsidRDefault="00643B9A" w:rsidP="00643B9A">
      <w:pPr>
        <w:rPr>
          <w:ins w:id="28" w:author="Petri Vasenkari" w:date="2024-12-09T12:23:00Z" w16du:dateUtc="2024-12-09T10:23:00Z"/>
          <w:rFonts w:eastAsia="MS Mincho"/>
          <w:lang w:eastAsia="zh-CN"/>
        </w:rPr>
      </w:pPr>
    </w:p>
    <w:p w14:paraId="18827FAB" w14:textId="3BB38168" w:rsidR="00643B9A" w:rsidRDefault="00643B9A" w:rsidP="00643B9A">
      <w:pPr>
        <w:rPr>
          <w:ins w:id="29" w:author="Petri Vasenkari" w:date="2024-12-09T12:23:00Z" w16du:dateUtc="2024-12-09T10:23:00Z"/>
          <w:lang w:eastAsia="ja-JP"/>
        </w:rPr>
      </w:pPr>
      <w:ins w:id="30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31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32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616880DC" w14:textId="77777777" w:rsidR="00643B9A" w:rsidRDefault="00643B9A" w:rsidP="00643B9A">
      <w:pPr>
        <w:rPr>
          <w:ins w:id="33" w:author="Petri Vasenkari" w:date="2024-12-09T12:23:00Z" w16du:dateUtc="2024-12-09T10:23:00Z"/>
        </w:rPr>
      </w:pPr>
    </w:p>
    <w:p w14:paraId="01246B8A" w14:textId="77777777" w:rsidR="00643B9A" w:rsidRPr="00E26D10" w:rsidRDefault="00643B9A" w:rsidP="00643B9A">
      <w:pPr>
        <w:pStyle w:val="TH"/>
        <w:rPr>
          <w:ins w:id="34" w:author="Petri Vasenkari" w:date="2024-12-09T12:23:00Z" w16du:dateUtc="2024-12-09T10:23:00Z"/>
          <w:lang w:val="en-US" w:eastAsia="zh-CN"/>
        </w:rPr>
      </w:pPr>
      <w:ins w:id="35" w:author="Petri Vasenkari" w:date="2024-12-09T12:23:00Z" w16du:dateUtc="2024-12-09T10:23:00Z">
        <w:r w:rsidRPr="00E26D10">
          <w:rPr>
            <w:lang w:val="en-US" w:eastAsia="zh-CN"/>
          </w:rPr>
          <w:t>Table 5.</w:t>
        </w:r>
        <w:r>
          <w:rPr>
            <w:lang w:val="en-US" w:eastAsia="zh-CN"/>
          </w:rPr>
          <w:t>1.x</w:t>
        </w:r>
        <w:r w:rsidRPr="00E26D10">
          <w:rPr>
            <w:lang w:val="en-US" w:eastAsia="zh-CN"/>
          </w:rPr>
          <w:t>.1-2: E-UTRA CA configurations and bandwidth combination sets defined for intr</w:t>
        </w:r>
        <w:r>
          <w:rPr>
            <w:lang w:val="en-US" w:eastAsia="zh-CN"/>
          </w:rPr>
          <w:t>a</w:t>
        </w:r>
        <w:r w:rsidRPr="00E26D10">
          <w:rPr>
            <w:lang w:val="en-US" w:eastAsia="zh-CN"/>
          </w:rPr>
          <w:t>-band CA</w:t>
        </w:r>
      </w:ins>
    </w:p>
    <w:tbl>
      <w:tblPr>
        <w:tblW w:w="11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70"/>
        <w:gridCol w:w="1609"/>
        <w:gridCol w:w="1452"/>
        <w:gridCol w:w="1337"/>
        <w:gridCol w:w="1205"/>
        <w:gridCol w:w="1205"/>
        <w:gridCol w:w="1205"/>
        <w:gridCol w:w="1269"/>
      </w:tblGrid>
      <w:tr w:rsidR="00643B9A" w:rsidRPr="001D386E" w14:paraId="779F76C8" w14:textId="77777777" w:rsidTr="00E61725">
        <w:trPr>
          <w:trHeight w:val="20"/>
          <w:jc w:val="center"/>
          <w:ins w:id="36" w:author="Petri Vasenkari" w:date="2024-12-09T12:23:00Z"/>
        </w:trPr>
        <w:tc>
          <w:tcPr>
            <w:tcW w:w="1308" w:type="dxa"/>
          </w:tcPr>
          <w:p w14:paraId="6D3E4B05" w14:textId="77777777" w:rsidR="00643B9A" w:rsidRPr="001D386E" w:rsidRDefault="00643B9A" w:rsidP="00E61725">
            <w:pPr>
              <w:pStyle w:val="TAH"/>
              <w:rPr>
                <w:ins w:id="37" w:author="Petri Vasenkari" w:date="2024-12-09T12:23:00Z" w16du:dateUtc="2024-12-09T10:23:00Z"/>
                <w:rFonts w:cs="Arial"/>
              </w:rPr>
            </w:pPr>
          </w:p>
        </w:tc>
        <w:tc>
          <w:tcPr>
            <w:tcW w:w="1170" w:type="dxa"/>
          </w:tcPr>
          <w:p w14:paraId="09D1005F" w14:textId="77777777" w:rsidR="00643B9A" w:rsidRPr="001D386E" w:rsidRDefault="00643B9A" w:rsidP="00E61725">
            <w:pPr>
              <w:pStyle w:val="TAH"/>
              <w:rPr>
                <w:ins w:id="38" w:author="Petri Vasenkari" w:date="2024-12-09T12:23:00Z" w16du:dateUtc="2024-12-09T10:23:00Z"/>
                <w:rFonts w:cs="Arial"/>
              </w:rPr>
            </w:pPr>
          </w:p>
        </w:tc>
        <w:tc>
          <w:tcPr>
            <w:tcW w:w="9282" w:type="dxa"/>
            <w:gridSpan w:val="7"/>
          </w:tcPr>
          <w:p w14:paraId="3207FDC7" w14:textId="77777777" w:rsidR="00643B9A" w:rsidRPr="001D386E" w:rsidRDefault="00643B9A" w:rsidP="00E61725">
            <w:pPr>
              <w:pStyle w:val="TAH"/>
              <w:rPr>
                <w:ins w:id="39" w:author="Petri Vasenkari" w:date="2024-12-09T12:23:00Z" w16du:dateUtc="2024-12-09T10:23:00Z"/>
                <w:rFonts w:cs="Arial"/>
                <w:lang w:val="en-US"/>
              </w:rPr>
            </w:pPr>
            <w:ins w:id="40" w:author="Petri Vasenkari" w:date="2024-12-09T12:23:00Z" w16du:dateUtc="2024-12-09T10:23:00Z">
              <w:r w:rsidRPr="001D386E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643B9A" w:rsidRPr="001D386E" w14:paraId="74A6983E" w14:textId="77777777" w:rsidTr="00E61725">
        <w:trPr>
          <w:trHeight w:val="20"/>
          <w:jc w:val="center"/>
          <w:ins w:id="41" w:author="Petri Vasenkari" w:date="2024-12-09T12:23:00Z"/>
        </w:trPr>
        <w:tc>
          <w:tcPr>
            <w:tcW w:w="1308" w:type="dxa"/>
            <w:vMerge w:val="restart"/>
            <w:vAlign w:val="center"/>
          </w:tcPr>
          <w:p w14:paraId="3B9CDF67" w14:textId="77777777" w:rsidR="00643B9A" w:rsidRPr="001D386E" w:rsidRDefault="00643B9A" w:rsidP="00E61725">
            <w:pPr>
              <w:pStyle w:val="TAH"/>
              <w:rPr>
                <w:ins w:id="42" w:author="Petri Vasenkari" w:date="2024-12-09T12:23:00Z" w16du:dateUtc="2024-12-09T10:23:00Z"/>
                <w:rFonts w:cs="Arial"/>
                <w:lang w:val="en-US"/>
              </w:rPr>
            </w:pPr>
            <w:ins w:id="43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E-UTRA CA configuration</w:t>
              </w:r>
            </w:ins>
          </w:p>
        </w:tc>
        <w:tc>
          <w:tcPr>
            <w:tcW w:w="1170" w:type="dxa"/>
            <w:vMerge w:val="restart"/>
          </w:tcPr>
          <w:p w14:paraId="0C3338EE" w14:textId="77777777" w:rsidR="00643B9A" w:rsidRPr="001D386E" w:rsidRDefault="00643B9A" w:rsidP="00E61725">
            <w:pPr>
              <w:pStyle w:val="TAH"/>
              <w:rPr>
                <w:ins w:id="44" w:author="Petri Vasenkari" w:date="2024-12-09T12:23:00Z" w16du:dateUtc="2024-12-09T10:23:00Z"/>
                <w:rFonts w:cs="Arial"/>
                <w:lang w:val="en-US" w:eastAsia="ja-JP"/>
              </w:rPr>
            </w:pPr>
            <w:ins w:id="45" w:author="Petri Vasenkari" w:date="2024-12-09T12:23:00Z" w16du:dateUtc="2024-12-09T10:23:00Z">
              <w:r w:rsidRPr="001D386E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241BB304" w14:textId="77777777" w:rsidR="00643B9A" w:rsidRPr="001D386E" w:rsidRDefault="00643B9A" w:rsidP="00E61725">
            <w:pPr>
              <w:pStyle w:val="TAH"/>
              <w:rPr>
                <w:ins w:id="46" w:author="Petri Vasenkari" w:date="2024-12-09T12:23:00Z" w16du:dateUtc="2024-12-09T10:23:00Z"/>
                <w:rFonts w:cs="Arial"/>
                <w:lang w:val="en-US"/>
              </w:rPr>
            </w:pPr>
            <w:ins w:id="47" w:author="Petri Vasenkari" w:date="2024-12-09T12:23:00Z" w16du:dateUtc="2024-12-09T10:23:00Z">
              <w:r w:rsidRPr="001D386E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6808" w:type="dxa"/>
            <w:gridSpan w:val="5"/>
            <w:shd w:val="clear" w:color="auto" w:fill="auto"/>
            <w:vAlign w:val="center"/>
          </w:tcPr>
          <w:p w14:paraId="55AF6EE7" w14:textId="77777777" w:rsidR="00643B9A" w:rsidRPr="001D386E" w:rsidRDefault="00643B9A" w:rsidP="00E61725">
            <w:pPr>
              <w:pStyle w:val="TAH"/>
              <w:rPr>
                <w:ins w:id="48" w:author="Petri Vasenkari" w:date="2024-12-09T12:23:00Z" w16du:dateUtc="2024-12-09T10:23:00Z"/>
                <w:rFonts w:cs="Arial"/>
                <w:lang w:val="en-US"/>
              </w:rPr>
            </w:pPr>
            <w:ins w:id="49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463E7493" w14:textId="77777777" w:rsidR="00643B9A" w:rsidRPr="001D386E" w:rsidRDefault="00643B9A" w:rsidP="00E61725">
            <w:pPr>
              <w:pStyle w:val="TAH"/>
              <w:rPr>
                <w:ins w:id="50" w:author="Petri Vasenkari" w:date="2024-12-09T12:23:00Z" w16du:dateUtc="2024-12-09T10:23:00Z"/>
                <w:rFonts w:cs="Arial"/>
                <w:lang w:val="en-US"/>
              </w:rPr>
            </w:pPr>
            <w:ins w:id="51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 xml:space="preserve">Maximum aggregated </w:t>
              </w:r>
              <w:r w:rsidRPr="001D386E">
                <w:rPr>
                  <w:rFonts w:cs="Arial"/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650B1161" w14:textId="77777777" w:rsidR="00643B9A" w:rsidRPr="001D386E" w:rsidRDefault="00643B9A" w:rsidP="00E61725">
            <w:pPr>
              <w:pStyle w:val="TAH"/>
              <w:rPr>
                <w:ins w:id="52" w:author="Petri Vasenkari" w:date="2024-12-09T12:23:00Z" w16du:dateUtc="2024-12-09T10:23:00Z"/>
                <w:rFonts w:cs="Arial"/>
                <w:lang w:val="en-US"/>
              </w:rPr>
            </w:pPr>
            <w:ins w:id="53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Bandwidth combination set</w:t>
              </w:r>
            </w:ins>
          </w:p>
        </w:tc>
      </w:tr>
      <w:tr w:rsidR="00643B9A" w:rsidRPr="001D386E" w14:paraId="70D12A81" w14:textId="77777777" w:rsidTr="00E61725">
        <w:trPr>
          <w:trHeight w:val="20"/>
          <w:jc w:val="center"/>
          <w:ins w:id="54" w:author="Petri Vasenkari" w:date="2024-12-09T12:23:00Z"/>
        </w:trPr>
        <w:tc>
          <w:tcPr>
            <w:tcW w:w="1308" w:type="dxa"/>
            <w:vMerge/>
            <w:vAlign w:val="center"/>
          </w:tcPr>
          <w:p w14:paraId="362B72D8" w14:textId="77777777" w:rsidR="00643B9A" w:rsidRPr="001D386E" w:rsidRDefault="00643B9A" w:rsidP="00E61725">
            <w:pPr>
              <w:pStyle w:val="TAH"/>
              <w:rPr>
                <w:ins w:id="55" w:author="Petri Vasenkari" w:date="2024-12-09T12:23:00Z" w16du:dateUtc="2024-12-09T10:23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3BE186BC" w14:textId="77777777" w:rsidR="00643B9A" w:rsidRPr="001D386E" w:rsidRDefault="00643B9A" w:rsidP="00E61725">
            <w:pPr>
              <w:pStyle w:val="TAH"/>
              <w:rPr>
                <w:ins w:id="56" w:author="Petri Vasenkari" w:date="2024-12-09T12:23:00Z" w16du:dateUtc="2024-12-09T10:23:00Z"/>
                <w:rFonts w:cs="Arial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55FAB1F6" w14:textId="77777777" w:rsidR="00643B9A" w:rsidRPr="001D386E" w:rsidRDefault="00643B9A" w:rsidP="00E61725">
            <w:pPr>
              <w:pStyle w:val="TAH"/>
              <w:rPr>
                <w:ins w:id="57" w:author="Petri Vasenkari" w:date="2024-12-09T12:23:00Z" w16du:dateUtc="2024-12-09T10:23:00Z"/>
                <w:rFonts w:cs="Arial"/>
                <w:lang w:val="en-US"/>
              </w:rPr>
            </w:pPr>
            <w:ins w:id="58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D8A1824" w14:textId="77777777" w:rsidR="00643B9A" w:rsidRPr="001D386E" w:rsidRDefault="00643B9A" w:rsidP="00E61725">
            <w:pPr>
              <w:pStyle w:val="TAH"/>
              <w:rPr>
                <w:ins w:id="59" w:author="Petri Vasenkari" w:date="2024-12-09T12:23:00Z" w16du:dateUtc="2024-12-09T10:23:00Z"/>
                <w:rFonts w:cs="Arial"/>
                <w:lang w:val="en-US"/>
              </w:rPr>
            </w:pPr>
            <w:ins w:id="60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05CCD487" w14:textId="77777777" w:rsidR="00643B9A" w:rsidRPr="001D386E" w:rsidRDefault="00643B9A" w:rsidP="00E61725">
            <w:pPr>
              <w:pStyle w:val="TAH"/>
              <w:rPr>
                <w:ins w:id="61" w:author="Petri Vasenkari" w:date="2024-12-09T12:23:00Z" w16du:dateUtc="2024-12-09T10:23:00Z"/>
                <w:rFonts w:cs="Arial"/>
                <w:lang w:val="en-US"/>
              </w:rPr>
            </w:pPr>
            <w:ins w:id="62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1E020268" w14:textId="77777777" w:rsidR="00643B9A" w:rsidRPr="001D386E" w:rsidRDefault="00643B9A" w:rsidP="00E61725">
            <w:pPr>
              <w:pStyle w:val="TAH"/>
              <w:rPr>
                <w:ins w:id="63" w:author="Petri Vasenkari" w:date="2024-12-09T12:23:00Z" w16du:dateUtc="2024-12-09T10:23:00Z"/>
                <w:rFonts w:cs="Arial"/>
                <w:lang w:val="en-US"/>
              </w:rPr>
            </w:pPr>
            <w:ins w:id="64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E230E92" w14:textId="77777777" w:rsidR="00643B9A" w:rsidRPr="001D386E" w:rsidRDefault="00643B9A" w:rsidP="00E61725">
            <w:pPr>
              <w:pStyle w:val="TAH"/>
              <w:rPr>
                <w:ins w:id="65" w:author="Petri Vasenkari" w:date="2024-12-09T12:23:00Z" w16du:dateUtc="2024-12-09T10:23:00Z"/>
                <w:rFonts w:cs="Arial"/>
                <w:lang w:val="en-US"/>
              </w:rPr>
            </w:pPr>
            <w:ins w:id="66" w:author="Petri Vasenkari" w:date="2024-12-09T12:23:00Z" w16du:dateUtc="2024-12-09T10:23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31F2D91F" w14:textId="77777777" w:rsidR="00643B9A" w:rsidRPr="001D386E" w:rsidRDefault="00643B9A" w:rsidP="00E61725">
            <w:pPr>
              <w:spacing w:after="0"/>
              <w:rPr>
                <w:ins w:id="67" w:author="Petri Vasenkari" w:date="2024-12-09T12:23:00Z" w16du:dateUtc="2024-12-09T10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C804B2F" w14:textId="77777777" w:rsidR="00643B9A" w:rsidRPr="001D386E" w:rsidRDefault="00643B9A" w:rsidP="00E61725">
            <w:pPr>
              <w:spacing w:after="0"/>
              <w:rPr>
                <w:ins w:id="68" w:author="Petri Vasenkari" w:date="2024-12-09T12:23:00Z" w16du:dateUtc="2024-12-09T10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72F4B" w:rsidRPr="001D386E" w14:paraId="4562A4BE" w14:textId="77777777" w:rsidTr="00B80CC1">
        <w:trPr>
          <w:jc w:val="center"/>
          <w:ins w:id="69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3B12E9D0" w14:textId="77777777" w:rsidR="00E72F4B" w:rsidRPr="001D386E" w:rsidRDefault="00E72F4B" w:rsidP="00B80CC1">
            <w:pPr>
              <w:pStyle w:val="TAC"/>
              <w:rPr>
                <w:ins w:id="70" w:author="Petri Vasenkari" w:date="2024-12-09T13:07:00Z" w16du:dateUtc="2024-12-09T11:07:00Z"/>
                <w:rFonts w:cs="Arial"/>
                <w:lang w:val="en-US"/>
              </w:rPr>
            </w:pPr>
            <w:ins w:id="71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t>CA_42C</w:t>
              </w:r>
              <w:r w:rsidRPr="001D386E">
                <w:rPr>
                  <w:rFonts w:cs="Arial"/>
                  <w:vertAlign w:val="superscript"/>
                  <w:lang w:val="en-US" w:eastAsia="ja-JP"/>
                </w:rPr>
                <w:t>5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5FA0B33E" w14:textId="77777777" w:rsidR="00E72F4B" w:rsidRPr="001D386E" w:rsidRDefault="00E72F4B" w:rsidP="00B80CC1">
            <w:pPr>
              <w:pStyle w:val="TAC"/>
              <w:rPr>
                <w:ins w:id="72" w:author="Petri Vasenkari" w:date="2024-12-09T13:07:00Z" w16du:dateUtc="2024-12-09T11:07:00Z"/>
                <w:rFonts w:cs="Arial"/>
                <w:lang w:eastAsia="ja-JP"/>
              </w:rPr>
            </w:pPr>
            <w:ins w:id="73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330933D5" w14:textId="77777777" w:rsidR="00E72F4B" w:rsidRPr="001D386E" w:rsidRDefault="00E72F4B" w:rsidP="00B80CC1">
            <w:pPr>
              <w:pStyle w:val="TAC"/>
              <w:rPr>
                <w:ins w:id="74" w:author="Petri Vasenkari" w:date="2024-12-09T13:07:00Z" w16du:dateUtc="2024-12-09T11:07:00Z"/>
                <w:rFonts w:cs="Arial"/>
                <w:lang w:val="en-US" w:eastAsia="zh-CN"/>
              </w:rPr>
            </w:pPr>
            <w:ins w:id="75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5, 10, 15, 20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31631D9" w14:textId="77777777" w:rsidR="00E72F4B" w:rsidRPr="001D386E" w:rsidRDefault="00E72F4B" w:rsidP="00B80CC1">
            <w:pPr>
              <w:pStyle w:val="TAC"/>
              <w:rPr>
                <w:ins w:id="76" w:author="Petri Vasenkari" w:date="2024-12-09T13:07:00Z" w16du:dateUtc="2024-12-09T11:07:00Z"/>
                <w:rFonts w:cs="Arial"/>
                <w:lang w:val="en-US" w:eastAsia="zh-CN"/>
              </w:rPr>
            </w:pPr>
            <w:ins w:id="77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0582FF8B" w14:textId="77777777" w:rsidR="00E72F4B" w:rsidRPr="001D386E" w:rsidRDefault="00E72F4B" w:rsidP="00B80CC1">
            <w:pPr>
              <w:pStyle w:val="TAC"/>
              <w:rPr>
                <w:ins w:id="78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D922356" w14:textId="77777777" w:rsidR="00E72F4B" w:rsidRPr="001D386E" w:rsidRDefault="00E72F4B" w:rsidP="00B80CC1">
            <w:pPr>
              <w:pStyle w:val="TAC"/>
              <w:rPr>
                <w:ins w:id="79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</w:tcPr>
          <w:p w14:paraId="3A624850" w14:textId="77777777" w:rsidR="00E72F4B" w:rsidRPr="001D386E" w:rsidRDefault="00E72F4B" w:rsidP="00B80CC1">
            <w:pPr>
              <w:pStyle w:val="TAC"/>
              <w:rPr>
                <w:ins w:id="80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77D0ADA" w14:textId="77777777" w:rsidR="00E72F4B" w:rsidRPr="001D386E" w:rsidRDefault="00E72F4B" w:rsidP="00B80CC1">
            <w:pPr>
              <w:pStyle w:val="TAC"/>
              <w:rPr>
                <w:ins w:id="81" w:author="Petri Vasenkari" w:date="2024-12-09T13:07:00Z" w16du:dateUtc="2024-12-09T11:07:00Z"/>
                <w:rFonts w:cs="Arial"/>
                <w:lang w:val="en-US"/>
              </w:rPr>
            </w:pPr>
            <w:ins w:id="82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3163100" w14:textId="77777777" w:rsidR="00E72F4B" w:rsidRPr="001D386E" w:rsidRDefault="00E72F4B" w:rsidP="00B80CC1">
            <w:pPr>
              <w:pStyle w:val="TAC"/>
              <w:rPr>
                <w:ins w:id="83" w:author="Petri Vasenkari" w:date="2024-12-09T13:07:00Z" w16du:dateUtc="2024-12-09T11:07:00Z"/>
                <w:rFonts w:cs="Arial"/>
                <w:lang w:val="en-US"/>
              </w:rPr>
            </w:pPr>
            <w:ins w:id="84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0</w:t>
              </w:r>
            </w:ins>
          </w:p>
        </w:tc>
      </w:tr>
      <w:tr w:rsidR="00E72F4B" w:rsidRPr="001D386E" w14:paraId="3891BED9" w14:textId="77777777" w:rsidTr="00B80CC1">
        <w:trPr>
          <w:jc w:val="center"/>
          <w:ins w:id="85" w:author="Petri Vasenkari" w:date="2024-12-09T13:07:00Z"/>
        </w:trPr>
        <w:tc>
          <w:tcPr>
            <w:tcW w:w="1308" w:type="dxa"/>
            <w:vMerge/>
            <w:vAlign w:val="center"/>
          </w:tcPr>
          <w:p w14:paraId="7456DB65" w14:textId="77777777" w:rsidR="00E72F4B" w:rsidRPr="001D386E" w:rsidRDefault="00E72F4B" w:rsidP="00B80CC1">
            <w:pPr>
              <w:pStyle w:val="TAC"/>
              <w:rPr>
                <w:ins w:id="86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170" w:type="dxa"/>
            <w:vMerge/>
          </w:tcPr>
          <w:p w14:paraId="432BB1BE" w14:textId="77777777" w:rsidR="00E72F4B" w:rsidRPr="001D386E" w:rsidRDefault="00E72F4B" w:rsidP="00B80CC1">
            <w:pPr>
              <w:pStyle w:val="TAC"/>
              <w:rPr>
                <w:ins w:id="87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7E4EB031" w14:textId="77777777" w:rsidR="00E72F4B" w:rsidRPr="001D386E" w:rsidRDefault="00E72F4B" w:rsidP="00B80CC1">
            <w:pPr>
              <w:pStyle w:val="TAC"/>
              <w:rPr>
                <w:ins w:id="88" w:author="Petri Vasenkari" w:date="2024-12-09T13:07:00Z" w16du:dateUtc="2024-12-09T11:07:00Z"/>
                <w:rFonts w:cs="Arial"/>
                <w:lang w:val="en-US" w:eastAsia="zh-CN"/>
              </w:rPr>
            </w:pPr>
            <w:ins w:id="89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BCA56C4" w14:textId="77777777" w:rsidR="00E72F4B" w:rsidRPr="001D386E" w:rsidRDefault="00E72F4B" w:rsidP="00B80CC1">
            <w:pPr>
              <w:pStyle w:val="TAC"/>
              <w:rPr>
                <w:ins w:id="90" w:author="Petri Vasenkari" w:date="2024-12-09T13:07:00Z" w16du:dateUtc="2024-12-09T11:07:00Z"/>
                <w:rFonts w:cs="Arial"/>
                <w:lang w:val="en-US" w:eastAsia="zh-CN"/>
              </w:rPr>
            </w:pPr>
            <w:ins w:id="91" w:author="Petri Vasenkari" w:date="2024-12-09T13:07:00Z" w16du:dateUtc="2024-12-09T11:07:00Z">
              <w:r w:rsidRPr="001D386E">
                <w:rPr>
                  <w:rFonts w:cs="Arial" w:hint="eastAsia"/>
                  <w:lang w:eastAsia="ja-JP"/>
                </w:rPr>
                <w:t>5, 10, 15</w:t>
              </w:r>
            </w:ins>
          </w:p>
        </w:tc>
        <w:tc>
          <w:tcPr>
            <w:tcW w:w="1337" w:type="dxa"/>
            <w:vAlign w:val="center"/>
          </w:tcPr>
          <w:p w14:paraId="0C6F6690" w14:textId="77777777" w:rsidR="00E72F4B" w:rsidRPr="001D386E" w:rsidRDefault="00E72F4B" w:rsidP="00B80CC1">
            <w:pPr>
              <w:pStyle w:val="TAC"/>
              <w:rPr>
                <w:ins w:id="92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28BE4F1F" w14:textId="77777777" w:rsidR="00E72F4B" w:rsidRPr="001D386E" w:rsidRDefault="00E72F4B" w:rsidP="00B80CC1">
            <w:pPr>
              <w:pStyle w:val="TAC"/>
              <w:rPr>
                <w:ins w:id="93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</w:tcPr>
          <w:p w14:paraId="27EE2391" w14:textId="77777777" w:rsidR="00E72F4B" w:rsidRPr="001D386E" w:rsidRDefault="00E72F4B" w:rsidP="00B80CC1">
            <w:pPr>
              <w:pStyle w:val="TAC"/>
              <w:rPr>
                <w:ins w:id="94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  <w:vMerge/>
            <w:vAlign w:val="center"/>
          </w:tcPr>
          <w:p w14:paraId="75D73A34" w14:textId="77777777" w:rsidR="00E72F4B" w:rsidRPr="001D386E" w:rsidRDefault="00E72F4B" w:rsidP="00B80CC1">
            <w:pPr>
              <w:pStyle w:val="TAC"/>
              <w:rPr>
                <w:ins w:id="95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69" w:type="dxa"/>
            <w:vMerge/>
            <w:vAlign w:val="center"/>
          </w:tcPr>
          <w:p w14:paraId="5CE0D67F" w14:textId="77777777" w:rsidR="00E72F4B" w:rsidRPr="001D386E" w:rsidRDefault="00E72F4B" w:rsidP="00B80CC1">
            <w:pPr>
              <w:pStyle w:val="TAC"/>
              <w:rPr>
                <w:ins w:id="96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</w:tr>
      <w:tr w:rsidR="00E72F4B" w:rsidRPr="001D386E" w14:paraId="7E19F76C" w14:textId="77777777" w:rsidTr="00B80CC1">
        <w:trPr>
          <w:jc w:val="center"/>
          <w:ins w:id="97" w:author="Petri Vasenkari" w:date="2024-12-09T13:07:00Z"/>
        </w:trPr>
        <w:tc>
          <w:tcPr>
            <w:tcW w:w="1308" w:type="dxa"/>
            <w:vMerge/>
            <w:vAlign w:val="center"/>
          </w:tcPr>
          <w:p w14:paraId="4A535636" w14:textId="77777777" w:rsidR="00E72F4B" w:rsidRPr="001D386E" w:rsidRDefault="00E72F4B" w:rsidP="00B80CC1">
            <w:pPr>
              <w:pStyle w:val="TAC"/>
              <w:rPr>
                <w:ins w:id="98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170" w:type="dxa"/>
            <w:vMerge/>
          </w:tcPr>
          <w:p w14:paraId="7A1F251D" w14:textId="77777777" w:rsidR="00E72F4B" w:rsidRPr="001D386E" w:rsidRDefault="00E72F4B" w:rsidP="00B80CC1">
            <w:pPr>
              <w:pStyle w:val="TAC"/>
              <w:rPr>
                <w:ins w:id="99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bottom"/>
          </w:tcPr>
          <w:p w14:paraId="17DFBF07" w14:textId="77777777" w:rsidR="00E72F4B" w:rsidRPr="001D386E" w:rsidRDefault="00E72F4B" w:rsidP="00B80CC1">
            <w:pPr>
              <w:pStyle w:val="TAC"/>
              <w:rPr>
                <w:ins w:id="100" w:author="Petri Vasenkari" w:date="2024-12-09T13:07:00Z" w16du:dateUtc="2024-12-09T11:07:00Z"/>
                <w:rFonts w:cs="Arial"/>
                <w:lang w:eastAsia="ja-JP"/>
              </w:rPr>
            </w:pPr>
            <w:ins w:id="101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7DB01BD2" w14:textId="77777777" w:rsidR="00E72F4B" w:rsidRPr="001D386E" w:rsidRDefault="00E72F4B" w:rsidP="00B80CC1">
            <w:pPr>
              <w:pStyle w:val="TAC"/>
              <w:rPr>
                <w:ins w:id="102" w:author="Petri Vasenkari" w:date="2024-12-09T13:07:00Z" w16du:dateUtc="2024-12-09T11:07:00Z"/>
                <w:rFonts w:cs="Arial"/>
                <w:lang w:eastAsia="ja-JP"/>
              </w:rPr>
            </w:pPr>
            <w:ins w:id="103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682854E7" w14:textId="77777777" w:rsidR="00E72F4B" w:rsidRPr="001D386E" w:rsidRDefault="00E72F4B" w:rsidP="00B80CC1">
            <w:pPr>
              <w:pStyle w:val="TAC"/>
              <w:rPr>
                <w:ins w:id="104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6E4E0771" w14:textId="77777777" w:rsidR="00E72F4B" w:rsidRPr="001D386E" w:rsidRDefault="00E72F4B" w:rsidP="00B80CC1">
            <w:pPr>
              <w:pStyle w:val="TAC"/>
              <w:rPr>
                <w:ins w:id="105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</w:tcPr>
          <w:p w14:paraId="42807EF9" w14:textId="77777777" w:rsidR="00E72F4B" w:rsidRPr="001D386E" w:rsidRDefault="00E72F4B" w:rsidP="00B80CC1">
            <w:pPr>
              <w:pStyle w:val="TAC"/>
              <w:rPr>
                <w:ins w:id="106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693F949" w14:textId="77777777" w:rsidR="00E72F4B" w:rsidRPr="001D386E" w:rsidRDefault="00E72F4B" w:rsidP="00B80CC1">
            <w:pPr>
              <w:pStyle w:val="TAC"/>
              <w:rPr>
                <w:ins w:id="107" w:author="Petri Vasenkari" w:date="2024-12-09T13:07:00Z" w16du:dateUtc="2024-12-09T11:07:00Z"/>
                <w:rFonts w:cs="Arial"/>
                <w:lang w:val="en-US" w:eastAsia="ja-JP"/>
              </w:rPr>
            </w:pPr>
            <w:ins w:id="108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05CF55C4" w14:textId="77777777" w:rsidR="00E72F4B" w:rsidRPr="001D386E" w:rsidRDefault="00E72F4B" w:rsidP="00B80CC1">
            <w:pPr>
              <w:pStyle w:val="TAC"/>
              <w:rPr>
                <w:ins w:id="109" w:author="Petri Vasenkari" w:date="2024-12-09T13:07:00Z" w16du:dateUtc="2024-12-09T11:07:00Z"/>
                <w:rFonts w:cs="Arial"/>
                <w:lang w:val="en-US" w:eastAsia="ja-JP"/>
              </w:rPr>
            </w:pPr>
            <w:ins w:id="110" w:author="Petri Vasenkari" w:date="2024-12-09T13:07:00Z" w16du:dateUtc="2024-12-09T11:07:00Z">
              <w:r w:rsidRPr="001D386E">
                <w:rPr>
                  <w:rFonts w:cs="Arial"/>
                  <w:lang w:val="en-US"/>
                </w:rPr>
                <w:t>1</w:t>
              </w:r>
            </w:ins>
          </w:p>
        </w:tc>
      </w:tr>
      <w:tr w:rsidR="00E72F4B" w:rsidRPr="001D386E" w14:paraId="70EDC982" w14:textId="77777777" w:rsidTr="00B80CC1">
        <w:trPr>
          <w:jc w:val="center"/>
          <w:ins w:id="111" w:author="Petri Vasenkari" w:date="2024-12-09T13:07:00Z"/>
        </w:trPr>
        <w:tc>
          <w:tcPr>
            <w:tcW w:w="1308" w:type="dxa"/>
            <w:vMerge/>
            <w:vAlign w:val="center"/>
          </w:tcPr>
          <w:p w14:paraId="4535E56B" w14:textId="77777777" w:rsidR="00E72F4B" w:rsidRPr="001D386E" w:rsidRDefault="00E72F4B" w:rsidP="00B80CC1">
            <w:pPr>
              <w:pStyle w:val="TAC"/>
              <w:rPr>
                <w:ins w:id="112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170" w:type="dxa"/>
            <w:vMerge/>
          </w:tcPr>
          <w:p w14:paraId="3FAF0506" w14:textId="77777777" w:rsidR="00E72F4B" w:rsidRPr="001D386E" w:rsidRDefault="00E72F4B" w:rsidP="00B80CC1">
            <w:pPr>
              <w:pStyle w:val="TAC"/>
              <w:rPr>
                <w:ins w:id="113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bottom"/>
          </w:tcPr>
          <w:p w14:paraId="38609823" w14:textId="77777777" w:rsidR="00E72F4B" w:rsidRPr="001D386E" w:rsidRDefault="00E72F4B" w:rsidP="00B80CC1">
            <w:pPr>
              <w:pStyle w:val="TAC"/>
              <w:rPr>
                <w:ins w:id="114" w:author="Petri Vasenkari" w:date="2024-12-09T13:07:00Z" w16du:dateUtc="2024-12-09T11:07:00Z"/>
                <w:rFonts w:cs="Arial"/>
                <w:lang w:eastAsia="ja-JP"/>
              </w:rPr>
            </w:pPr>
            <w:ins w:id="115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6CB95233" w14:textId="77777777" w:rsidR="00E72F4B" w:rsidRPr="001D386E" w:rsidRDefault="00E72F4B" w:rsidP="00B80CC1">
            <w:pPr>
              <w:pStyle w:val="TAC"/>
              <w:rPr>
                <w:ins w:id="116" w:author="Petri Vasenkari" w:date="2024-12-09T13:07:00Z" w16du:dateUtc="2024-12-09T11:07:00Z"/>
                <w:rFonts w:cs="Arial"/>
                <w:lang w:eastAsia="ja-JP"/>
              </w:rPr>
            </w:pPr>
            <w:ins w:id="117" w:author="Petri Vasenkari" w:date="2024-12-09T13:07:00Z" w16du:dateUtc="2024-12-09T11:07:00Z">
              <w:r w:rsidRPr="001D386E">
                <w:rPr>
                  <w:rFonts w:cs="Arial"/>
                  <w:lang w:eastAsia="ja-JP"/>
                </w:rPr>
                <w:t>10, 15</w:t>
              </w:r>
            </w:ins>
          </w:p>
        </w:tc>
        <w:tc>
          <w:tcPr>
            <w:tcW w:w="1337" w:type="dxa"/>
            <w:vAlign w:val="center"/>
          </w:tcPr>
          <w:p w14:paraId="1C93666A" w14:textId="77777777" w:rsidR="00E72F4B" w:rsidRPr="001D386E" w:rsidRDefault="00E72F4B" w:rsidP="00B80CC1">
            <w:pPr>
              <w:pStyle w:val="TAC"/>
              <w:rPr>
                <w:ins w:id="118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5DCCBBF6" w14:textId="77777777" w:rsidR="00E72F4B" w:rsidRPr="001D386E" w:rsidRDefault="00E72F4B" w:rsidP="00B80CC1">
            <w:pPr>
              <w:pStyle w:val="TAC"/>
              <w:rPr>
                <w:ins w:id="119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</w:tcPr>
          <w:p w14:paraId="1253A2D6" w14:textId="77777777" w:rsidR="00E72F4B" w:rsidRPr="001D386E" w:rsidRDefault="00E72F4B" w:rsidP="00B80CC1">
            <w:pPr>
              <w:pStyle w:val="TAC"/>
              <w:rPr>
                <w:ins w:id="120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05" w:type="dxa"/>
            <w:vMerge/>
            <w:vAlign w:val="bottom"/>
          </w:tcPr>
          <w:p w14:paraId="2D9AB6BF" w14:textId="77777777" w:rsidR="00E72F4B" w:rsidRPr="001D386E" w:rsidRDefault="00E72F4B" w:rsidP="00B80CC1">
            <w:pPr>
              <w:pStyle w:val="TAC"/>
              <w:rPr>
                <w:ins w:id="121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  <w:tc>
          <w:tcPr>
            <w:tcW w:w="1269" w:type="dxa"/>
            <w:vMerge/>
          </w:tcPr>
          <w:p w14:paraId="23619069" w14:textId="77777777" w:rsidR="00E72F4B" w:rsidRPr="001D386E" w:rsidRDefault="00E72F4B" w:rsidP="00B80CC1">
            <w:pPr>
              <w:pStyle w:val="TAC"/>
              <w:rPr>
                <w:ins w:id="122" w:author="Petri Vasenkari" w:date="2024-12-09T13:07:00Z" w16du:dateUtc="2024-12-09T11:07:00Z"/>
                <w:rFonts w:cs="Arial"/>
                <w:lang w:val="en-US" w:eastAsia="ja-JP"/>
              </w:rPr>
            </w:pPr>
          </w:p>
        </w:tc>
      </w:tr>
      <w:tr w:rsidR="00E72F4B" w:rsidRPr="001D386E" w14:paraId="050C9C47" w14:textId="77777777" w:rsidTr="00B80CC1">
        <w:trPr>
          <w:trHeight w:val="290"/>
          <w:jc w:val="center"/>
          <w:ins w:id="123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6D58775C" w14:textId="77777777" w:rsidR="00E72F4B" w:rsidRPr="001D386E" w:rsidRDefault="00E72F4B" w:rsidP="00B80CC1">
            <w:pPr>
              <w:pStyle w:val="TAC"/>
              <w:rPr>
                <w:ins w:id="124" w:author="Petri Vasenkari" w:date="2024-12-09T13:07:00Z" w16du:dateUtc="2024-12-09T11:07:00Z"/>
                <w:rFonts w:cs="Arial"/>
                <w:lang w:val="en-US" w:eastAsia="ja-JP"/>
              </w:rPr>
            </w:pPr>
            <w:ins w:id="125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t>CA_42D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75E7FD6E" w14:textId="77777777" w:rsidR="00E72F4B" w:rsidRPr="001D386E" w:rsidRDefault="00E72F4B" w:rsidP="00B80CC1">
            <w:pPr>
              <w:pStyle w:val="TAC"/>
              <w:rPr>
                <w:ins w:id="126" w:author="Petri Vasenkari" w:date="2024-12-09T13:07:00Z" w16du:dateUtc="2024-12-09T11:07:00Z"/>
                <w:rFonts w:cs="Arial"/>
                <w:lang w:eastAsia="zh-CN"/>
              </w:rPr>
            </w:pPr>
            <w:ins w:id="127" w:author="Petri Vasenkari" w:date="2024-12-09T13:07:00Z" w16du:dateUtc="2024-12-09T11:07:00Z">
              <w:r w:rsidRPr="001D386E">
                <w:rPr>
                  <w:rFonts w:cs="Arial" w:hint="eastAsia"/>
                  <w:lang w:eastAsia="zh-CN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5FF24C49" w14:textId="77777777" w:rsidR="00E72F4B" w:rsidRPr="001D386E" w:rsidRDefault="00E72F4B" w:rsidP="00B80CC1">
            <w:pPr>
              <w:pStyle w:val="TAC"/>
              <w:rPr>
                <w:ins w:id="128" w:author="Petri Vasenkari" w:date="2024-12-09T13:07:00Z" w16du:dateUtc="2024-12-09T11:07:00Z"/>
                <w:rFonts w:cs="Arial"/>
                <w:lang w:val="en-US" w:eastAsia="ja-JP"/>
              </w:rPr>
            </w:pPr>
            <w:ins w:id="129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5,10,15,20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D6578F0" w14:textId="77777777" w:rsidR="00E72F4B" w:rsidRPr="001D386E" w:rsidRDefault="00E72F4B" w:rsidP="00B80CC1">
            <w:pPr>
              <w:pStyle w:val="TAC"/>
              <w:rPr>
                <w:ins w:id="130" w:author="Petri Vasenkari" w:date="2024-12-09T13:07:00Z" w16du:dateUtc="2024-12-09T11:07:00Z"/>
                <w:rFonts w:cs="Arial"/>
                <w:lang w:val="en-US" w:eastAsia="ja-JP"/>
              </w:rPr>
            </w:pPr>
            <w:ins w:id="131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68DD8905" w14:textId="77777777" w:rsidR="00E72F4B" w:rsidRPr="001D386E" w:rsidRDefault="00E72F4B" w:rsidP="00B80CC1">
            <w:pPr>
              <w:pStyle w:val="TAC"/>
              <w:rPr>
                <w:ins w:id="132" w:author="Petri Vasenkari" w:date="2024-12-09T13:07:00Z" w16du:dateUtc="2024-12-09T11:07:00Z"/>
                <w:rFonts w:cs="Arial"/>
                <w:lang w:val="en-US" w:eastAsia="ja-JP"/>
              </w:rPr>
            </w:pPr>
            <w:ins w:id="133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</w:tcPr>
          <w:p w14:paraId="15DE6C25" w14:textId="77777777" w:rsidR="00E72F4B" w:rsidRPr="001D386E" w:rsidRDefault="00E72F4B" w:rsidP="00B80CC1">
            <w:pPr>
              <w:pStyle w:val="TAC"/>
              <w:rPr>
                <w:ins w:id="134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</w:tcPr>
          <w:p w14:paraId="10E78D6D" w14:textId="77777777" w:rsidR="00E72F4B" w:rsidRPr="001D386E" w:rsidRDefault="00E72F4B" w:rsidP="00B80CC1">
            <w:pPr>
              <w:pStyle w:val="TAC"/>
              <w:rPr>
                <w:ins w:id="135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E295B1A" w14:textId="77777777" w:rsidR="00E72F4B" w:rsidRPr="001D386E" w:rsidRDefault="00E72F4B" w:rsidP="00B80CC1">
            <w:pPr>
              <w:pStyle w:val="TAC"/>
              <w:rPr>
                <w:ins w:id="136" w:author="Petri Vasenkari" w:date="2024-12-09T13:07:00Z" w16du:dateUtc="2024-12-09T11:07:00Z"/>
                <w:rFonts w:cs="Arial"/>
                <w:lang w:val="en-US" w:eastAsia="zh-CN"/>
              </w:rPr>
            </w:pPr>
            <w:ins w:id="137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3398B961" w14:textId="77777777" w:rsidR="00E72F4B" w:rsidRPr="001D386E" w:rsidRDefault="00E72F4B" w:rsidP="00B80CC1">
            <w:pPr>
              <w:pStyle w:val="TAC"/>
              <w:rPr>
                <w:ins w:id="138" w:author="Petri Vasenkari" w:date="2024-12-09T13:07:00Z" w16du:dateUtc="2024-12-09T11:07:00Z"/>
                <w:rFonts w:cs="Arial"/>
                <w:lang w:val="en-US" w:eastAsia="zh-CN"/>
              </w:rPr>
            </w:pPr>
            <w:ins w:id="139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E72F4B" w:rsidRPr="001D386E" w14:paraId="0E441F63" w14:textId="77777777" w:rsidTr="00B80CC1">
        <w:trPr>
          <w:trHeight w:val="290"/>
          <w:jc w:val="center"/>
          <w:ins w:id="140" w:author="Petri Vasenkari" w:date="2024-12-09T13:07:00Z"/>
        </w:trPr>
        <w:tc>
          <w:tcPr>
            <w:tcW w:w="1308" w:type="dxa"/>
            <w:vMerge/>
            <w:vAlign w:val="center"/>
          </w:tcPr>
          <w:p w14:paraId="4FD401B2" w14:textId="77777777" w:rsidR="00E72F4B" w:rsidRPr="001D386E" w:rsidRDefault="00E72F4B" w:rsidP="00B80CC1">
            <w:pPr>
              <w:spacing w:after="0"/>
              <w:rPr>
                <w:ins w:id="141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</w:tcPr>
          <w:p w14:paraId="1351E275" w14:textId="77777777" w:rsidR="00E72F4B" w:rsidRPr="001D386E" w:rsidRDefault="00E72F4B" w:rsidP="00B80CC1">
            <w:pPr>
              <w:pStyle w:val="TAC"/>
              <w:rPr>
                <w:ins w:id="142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47695F58" w14:textId="77777777" w:rsidR="00E72F4B" w:rsidRPr="001D386E" w:rsidRDefault="00E72F4B" w:rsidP="00B80CC1">
            <w:pPr>
              <w:pStyle w:val="TAC"/>
              <w:rPr>
                <w:ins w:id="143" w:author="Petri Vasenkari" w:date="2024-12-09T13:07:00Z" w16du:dateUtc="2024-12-09T11:07:00Z"/>
                <w:rFonts w:cs="Arial"/>
                <w:lang w:eastAsia="ja-JP"/>
              </w:rPr>
            </w:pPr>
            <w:ins w:id="144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07B9FB1" w14:textId="77777777" w:rsidR="00E72F4B" w:rsidRPr="001D386E" w:rsidRDefault="00E72F4B" w:rsidP="00B80CC1">
            <w:pPr>
              <w:pStyle w:val="TAC"/>
              <w:rPr>
                <w:ins w:id="145" w:author="Petri Vasenkari" w:date="2024-12-09T13:07:00Z" w16du:dateUtc="2024-12-09T11:07:00Z"/>
                <w:rFonts w:cs="Arial"/>
                <w:lang w:eastAsia="ja-JP"/>
              </w:rPr>
            </w:pPr>
            <w:ins w:id="146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11AA1249" w14:textId="77777777" w:rsidR="00E72F4B" w:rsidRPr="001D386E" w:rsidRDefault="00E72F4B" w:rsidP="00B80CC1">
            <w:pPr>
              <w:spacing w:after="0"/>
              <w:jc w:val="center"/>
              <w:rPr>
                <w:ins w:id="147" w:author="Petri Vasenkari" w:date="2024-12-09T13:07:00Z" w16du:dateUtc="2024-12-09T11:07:00Z"/>
                <w:lang w:val="en-US" w:eastAsia="zh-CN"/>
              </w:rPr>
            </w:pPr>
            <w:ins w:id="148" w:author="Petri Vasenkari" w:date="2024-12-09T13:07:00Z" w16du:dateUtc="2024-12-09T11:07:00Z">
              <w:r w:rsidRPr="001D386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</w:t>
              </w:r>
            </w:ins>
          </w:p>
        </w:tc>
        <w:tc>
          <w:tcPr>
            <w:tcW w:w="1205" w:type="dxa"/>
          </w:tcPr>
          <w:p w14:paraId="448C2AD9" w14:textId="77777777" w:rsidR="00E72F4B" w:rsidRPr="001D386E" w:rsidRDefault="00E72F4B" w:rsidP="00B80CC1">
            <w:pPr>
              <w:spacing w:after="0"/>
              <w:jc w:val="center"/>
              <w:rPr>
                <w:ins w:id="149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</w:tcPr>
          <w:p w14:paraId="5054A6BD" w14:textId="77777777" w:rsidR="00E72F4B" w:rsidRPr="001D386E" w:rsidRDefault="00E72F4B" w:rsidP="00B80CC1">
            <w:pPr>
              <w:spacing w:after="0"/>
              <w:rPr>
                <w:ins w:id="150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A8D8DAE" w14:textId="77777777" w:rsidR="00E72F4B" w:rsidRPr="001D386E" w:rsidRDefault="00E72F4B" w:rsidP="00B80CC1">
            <w:pPr>
              <w:spacing w:after="0"/>
              <w:rPr>
                <w:ins w:id="151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3813112" w14:textId="77777777" w:rsidR="00E72F4B" w:rsidRPr="001D386E" w:rsidRDefault="00E72F4B" w:rsidP="00B80CC1">
            <w:pPr>
              <w:spacing w:after="0"/>
              <w:rPr>
                <w:ins w:id="152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2F4B" w:rsidRPr="001D386E" w14:paraId="7ADBEBDD" w14:textId="77777777" w:rsidTr="00B80CC1">
        <w:trPr>
          <w:trHeight w:val="290"/>
          <w:jc w:val="center"/>
          <w:ins w:id="153" w:author="Petri Vasenkari" w:date="2024-12-09T13:07:00Z"/>
        </w:trPr>
        <w:tc>
          <w:tcPr>
            <w:tcW w:w="1308" w:type="dxa"/>
            <w:vMerge/>
            <w:vAlign w:val="center"/>
          </w:tcPr>
          <w:p w14:paraId="6674D402" w14:textId="77777777" w:rsidR="00E72F4B" w:rsidRPr="001D386E" w:rsidRDefault="00E72F4B" w:rsidP="00B80CC1">
            <w:pPr>
              <w:spacing w:after="0"/>
              <w:rPr>
                <w:ins w:id="154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</w:tcPr>
          <w:p w14:paraId="2AF62FAA" w14:textId="77777777" w:rsidR="00E72F4B" w:rsidRPr="001D386E" w:rsidRDefault="00E72F4B" w:rsidP="00B80CC1">
            <w:pPr>
              <w:pStyle w:val="TAC"/>
              <w:rPr>
                <w:ins w:id="155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418F458E" w14:textId="77777777" w:rsidR="00E72F4B" w:rsidRPr="001D386E" w:rsidRDefault="00E72F4B" w:rsidP="00B80CC1">
            <w:pPr>
              <w:pStyle w:val="TAC"/>
              <w:rPr>
                <w:ins w:id="156" w:author="Petri Vasenkari" w:date="2024-12-09T13:07:00Z" w16du:dateUtc="2024-12-09T11:07:00Z"/>
                <w:rFonts w:cs="Arial"/>
                <w:lang w:val="en-US" w:eastAsia="zh-CN"/>
              </w:rPr>
            </w:pPr>
            <w:ins w:id="157" w:author="Petri Vasenkari" w:date="2024-12-09T13:07:00Z" w16du:dateUtc="2024-12-09T11:07:00Z">
              <w:r w:rsidRPr="001D386E">
                <w:rPr>
                  <w:rFonts w:cs="Arial"/>
                </w:rPr>
                <w:t>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06C264A" w14:textId="77777777" w:rsidR="00E72F4B" w:rsidRPr="001D386E" w:rsidRDefault="00E72F4B" w:rsidP="00B80CC1">
            <w:pPr>
              <w:pStyle w:val="TAC"/>
              <w:rPr>
                <w:ins w:id="158" w:author="Petri Vasenkari" w:date="2024-12-09T13:07:00Z" w16du:dateUtc="2024-12-09T11:07:00Z"/>
                <w:rFonts w:cs="Arial"/>
                <w:lang w:val="en-US" w:eastAsia="zh-CN"/>
              </w:rPr>
            </w:pPr>
            <w:ins w:id="159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4005A638" w14:textId="77777777" w:rsidR="00E72F4B" w:rsidRPr="001D386E" w:rsidRDefault="00E72F4B" w:rsidP="00B80CC1">
            <w:pPr>
              <w:pStyle w:val="TAC"/>
              <w:rPr>
                <w:ins w:id="160" w:author="Petri Vasenkari" w:date="2024-12-09T13:07:00Z" w16du:dateUtc="2024-12-09T11:07:00Z"/>
                <w:rFonts w:cs="Arial"/>
                <w:lang w:val="en-US" w:eastAsia="zh-CN"/>
              </w:rPr>
            </w:pPr>
            <w:ins w:id="161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205" w:type="dxa"/>
          </w:tcPr>
          <w:p w14:paraId="33C69B2B" w14:textId="77777777" w:rsidR="00E72F4B" w:rsidRPr="001D386E" w:rsidRDefault="00E72F4B" w:rsidP="00B80CC1">
            <w:pPr>
              <w:pStyle w:val="TAC"/>
              <w:rPr>
                <w:ins w:id="162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</w:tcPr>
          <w:p w14:paraId="653B9EE1" w14:textId="77777777" w:rsidR="00E72F4B" w:rsidRPr="001D386E" w:rsidRDefault="00E72F4B" w:rsidP="00B80CC1">
            <w:pPr>
              <w:pStyle w:val="TAC"/>
              <w:rPr>
                <w:ins w:id="163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3B4B0AE9" w14:textId="77777777" w:rsidR="00E72F4B" w:rsidRPr="001D386E" w:rsidRDefault="00E72F4B" w:rsidP="00B80CC1">
            <w:pPr>
              <w:pStyle w:val="TAC"/>
              <w:rPr>
                <w:ins w:id="164" w:author="Petri Vasenkari" w:date="2024-12-09T13:07:00Z" w16du:dateUtc="2024-12-09T11:07:00Z"/>
                <w:rFonts w:cs="Arial"/>
                <w:lang w:val="en-US"/>
              </w:rPr>
            </w:pPr>
            <w:ins w:id="165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8EE5912" w14:textId="77777777" w:rsidR="00E72F4B" w:rsidRPr="001D386E" w:rsidRDefault="00E72F4B" w:rsidP="00B80CC1">
            <w:pPr>
              <w:pStyle w:val="TAC"/>
              <w:rPr>
                <w:ins w:id="166" w:author="Petri Vasenkari" w:date="2024-12-09T13:07:00Z" w16du:dateUtc="2024-12-09T11:07:00Z"/>
                <w:rFonts w:cs="Arial"/>
                <w:lang w:val="en-US"/>
              </w:rPr>
            </w:pPr>
            <w:ins w:id="167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E72F4B" w:rsidRPr="001D386E" w14:paraId="3751C763" w14:textId="77777777" w:rsidTr="00B80CC1">
        <w:trPr>
          <w:trHeight w:val="290"/>
          <w:jc w:val="center"/>
          <w:ins w:id="168" w:author="Petri Vasenkari" w:date="2024-12-09T13:07:00Z"/>
        </w:trPr>
        <w:tc>
          <w:tcPr>
            <w:tcW w:w="1308" w:type="dxa"/>
            <w:vMerge/>
            <w:vAlign w:val="center"/>
          </w:tcPr>
          <w:p w14:paraId="61F485CE" w14:textId="77777777" w:rsidR="00E72F4B" w:rsidRPr="001D386E" w:rsidRDefault="00E72F4B" w:rsidP="00B80CC1">
            <w:pPr>
              <w:spacing w:after="0"/>
              <w:rPr>
                <w:ins w:id="169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</w:tcPr>
          <w:p w14:paraId="7CBE07E0" w14:textId="77777777" w:rsidR="00E72F4B" w:rsidRPr="001D386E" w:rsidRDefault="00E72F4B" w:rsidP="00B80CC1">
            <w:pPr>
              <w:pStyle w:val="TAC"/>
              <w:rPr>
                <w:ins w:id="170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214106A0" w14:textId="77777777" w:rsidR="00E72F4B" w:rsidRPr="001D386E" w:rsidRDefault="00E72F4B" w:rsidP="00B80CC1">
            <w:pPr>
              <w:pStyle w:val="TAC"/>
              <w:rPr>
                <w:ins w:id="171" w:author="Petri Vasenkari" w:date="2024-12-09T13:07:00Z" w16du:dateUtc="2024-12-09T11:07:00Z"/>
                <w:rFonts w:cs="Arial"/>
                <w:lang w:val="en-US" w:eastAsia="zh-CN"/>
              </w:rPr>
            </w:pPr>
            <w:ins w:id="172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6A7F17B" w14:textId="77777777" w:rsidR="00E72F4B" w:rsidRPr="001D386E" w:rsidRDefault="00E72F4B" w:rsidP="00B80CC1">
            <w:pPr>
              <w:pStyle w:val="TAC"/>
              <w:rPr>
                <w:ins w:id="173" w:author="Petri Vasenkari" w:date="2024-12-09T13:07:00Z" w16du:dateUtc="2024-12-09T11:07:00Z"/>
                <w:rFonts w:cs="Arial"/>
                <w:lang w:val="en-US" w:eastAsia="zh-CN"/>
              </w:rPr>
            </w:pPr>
            <w:ins w:id="174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03E7CEDC" w14:textId="77777777" w:rsidR="00E72F4B" w:rsidRPr="001D386E" w:rsidRDefault="00E72F4B" w:rsidP="00B80CC1">
            <w:pPr>
              <w:pStyle w:val="TAC"/>
              <w:rPr>
                <w:ins w:id="175" w:author="Petri Vasenkari" w:date="2024-12-09T13:07:00Z" w16du:dateUtc="2024-12-09T11:07:00Z"/>
                <w:rFonts w:cs="Arial"/>
                <w:lang w:val="en-US" w:eastAsia="zh-CN"/>
              </w:rPr>
            </w:pPr>
            <w:ins w:id="176" w:author="Petri Vasenkari" w:date="2024-12-09T13:07:00Z" w16du:dateUtc="2024-12-09T11:07:00Z">
              <w:r w:rsidRPr="001D386E">
                <w:rPr>
                  <w:rFonts w:cs="Arial"/>
                </w:rPr>
                <w:t>10, 15</w:t>
              </w:r>
            </w:ins>
          </w:p>
        </w:tc>
        <w:tc>
          <w:tcPr>
            <w:tcW w:w="1205" w:type="dxa"/>
          </w:tcPr>
          <w:p w14:paraId="6EF772DC" w14:textId="77777777" w:rsidR="00E72F4B" w:rsidRPr="001D386E" w:rsidRDefault="00E72F4B" w:rsidP="00B80CC1">
            <w:pPr>
              <w:pStyle w:val="TAC"/>
              <w:rPr>
                <w:ins w:id="177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</w:tcPr>
          <w:p w14:paraId="25FE50D1" w14:textId="77777777" w:rsidR="00E72F4B" w:rsidRPr="001D386E" w:rsidRDefault="00E72F4B" w:rsidP="00B80CC1">
            <w:pPr>
              <w:spacing w:after="0"/>
              <w:rPr>
                <w:ins w:id="178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86F352C" w14:textId="77777777" w:rsidR="00E72F4B" w:rsidRPr="001D386E" w:rsidRDefault="00E72F4B" w:rsidP="00B80CC1">
            <w:pPr>
              <w:spacing w:after="0"/>
              <w:rPr>
                <w:ins w:id="179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D57AB41" w14:textId="77777777" w:rsidR="00E72F4B" w:rsidRPr="001D386E" w:rsidRDefault="00E72F4B" w:rsidP="00B80CC1">
            <w:pPr>
              <w:spacing w:after="0"/>
              <w:rPr>
                <w:ins w:id="180" w:author="Petri Vasenkari" w:date="2024-12-09T13:07:00Z" w16du:dateUtc="2024-12-09T11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2F4B" w:rsidRPr="001D386E" w14:paraId="4BDF3A48" w14:textId="77777777" w:rsidTr="00B80CC1">
        <w:trPr>
          <w:trHeight w:val="290"/>
          <w:jc w:val="center"/>
          <w:ins w:id="181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575AF495" w14:textId="77777777" w:rsidR="00E72F4B" w:rsidRPr="001D386E" w:rsidRDefault="00E72F4B" w:rsidP="00B80CC1">
            <w:pPr>
              <w:pStyle w:val="TAC"/>
              <w:rPr>
                <w:ins w:id="182" w:author="Petri Vasenkari" w:date="2024-12-09T13:07:00Z" w16du:dateUtc="2024-12-09T11:07:00Z"/>
                <w:rFonts w:cs="Arial"/>
                <w:lang w:val="en-US"/>
              </w:rPr>
            </w:pPr>
            <w:ins w:id="183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lastRenderedPageBreak/>
                <w:t>CA_42E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5765ED3E" w14:textId="77777777" w:rsidR="00E72F4B" w:rsidRPr="001D386E" w:rsidRDefault="00E72F4B" w:rsidP="00B80CC1">
            <w:pPr>
              <w:pStyle w:val="TAC"/>
              <w:rPr>
                <w:ins w:id="184" w:author="Petri Vasenkari" w:date="2024-12-09T13:07:00Z" w16du:dateUtc="2024-12-09T11:07:00Z"/>
                <w:rFonts w:cs="Arial"/>
                <w:lang w:eastAsia="ja-JP"/>
              </w:rPr>
            </w:pPr>
            <w:ins w:id="185" w:author="Petri Vasenkari" w:date="2024-12-09T13:07:00Z" w16du:dateUtc="2024-12-09T11:07:00Z">
              <w:r w:rsidRPr="001D386E">
                <w:rPr>
                  <w:rFonts w:cs="Arial" w:hint="eastAsia"/>
                  <w:lang w:eastAsia="zh-CN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7C4B39B0" w14:textId="77777777" w:rsidR="00E72F4B" w:rsidRPr="001D386E" w:rsidRDefault="00E72F4B" w:rsidP="00B80CC1">
            <w:pPr>
              <w:pStyle w:val="TAC"/>
              <w:rPr>
                <w:ins w:id="186" w:author="Petri Vasenkari" w:date="2024-12-09T13:07:00Z" w16du:dateUtc="2024-12-09T11:07:00Z"/>
                <w:rFonts w:cs="Arial"/>
                <w:lang w:val="en-US" w:eastAsia="zh-CN"/>
              </w:rPr>
            </w:pPr>
            <w:ins w:id="187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5,10,15,20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CF110CB" w14:textId="77777777" w:rsidR="00E72F4B" w:rsidRPr="001D386E" w:rsidRDefault="00E72F4B" w:rsidP="00B80CC1">
            <w:pPr>
              <w:pStyle w:val="TAC"/>
              <w:rPr>
                <w:ins w:id="188" w:author="Petri Vasenkari" w:date="2024-12-09T13:07:00Z" w16du:dateUtc="2024-12-09T11:07:00Z"/>
                <w:rFonts w:cs="Arial"/>
                <w:lang w:val="en-US" w:eastAsia="zh-CN"/>
              </w:rPr>
            </w:pPr>
            <w:ins w:id="189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771E1F53" w14:textId="77777777" w:rsidR="00E72F4B" w:rsidRPr="001D386E" w:rsidRDefault="00E72F4B" w:rsidP="00B80CC1">
            <w:pPr>
              <w:pStyle w:val="TAC"/>
              <w:rPr>
                <w:ins w:id="190" w:author="Petri Vasenkari" w:date="2024-12-09T13:07:00Z" w16du:dateUtc="2024-12-09T11:07:00Z"/>
                <w:rFonts w:cs="Arial"/>
                <w:lang w:val="en-US" w:eastAsia="zh-CN"/>
              </w:rPr>
            </w:pPr>
            <w:ins w:id="191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59A49C6D" w14:textId="77777777" w:rsidR="00E72F4B" w:rsidRPr="001D386E" w:rsidRDefault="00E72F4B" w:rsidP="00B80CC1">
            <w:pPr>
              <w:pStyle w:val="TAC"/>
              <w:rPr>
                <w:ins w:id="192" w:author="Petri Vasenkari" w:date="2024-12-09T13:07:00Z" w16du:dateUtc="2024-12-09T11:07:00Z"/>
                <w:rFonts w:cs="Arial"/>
                <w:lang w:val="en-US"/>
              </w:rPr>
            </w:pPr>
            <w:ins w:id="193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</w:tcPr>
          <w:p w14:paraId="1B11E362" w14:textId="77777777" w:rsidR="00E72F4B" w:rsidRPr="001D386E" w:rsidRDefault="00E72F4B" w:rsidP="00B80CC1">
            <w:pPr>
              <w:pStyle w:val="TAC"/>
              <w:rPr>
                <w:ins w:id="194" w:author="Petri Vasenkari" w:date="2024-12-09T13:07:00Z" w16du:dateUtc="2024-12-09T11:07:00Z"/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84CDBA7" w14:textId="77777777" w:rsidR="00E72F4B" w:rsidRPr="001D386E" w:rsidRDefault="00E72F4B" w:rsidP="00B80CC1">
            <w:pPr>
              <w:pStyle w:val="TAC"/>
              <w:rPr>
                <w:ins w:id="195" w:author="Petri Vasenkari" w:date="2024-12-09T13:07:00Z" w16du:dateUtc="2024-12-09T11:07:00Z"/>
                <w:rFonts w:cs="Arial"/>
                <w:lang w:val="en-US"/>
              </w:rPr>
            </w:pPr>
            <w:ins w:id="196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80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7936038" w14:textId="77777777" w:rsidR="00E72F4B" w:rsidRPr="001D386E" w:rsidRDefault="00E72F4B" w:rsidP="00B80CC1">
            <w:pPr>
              <w:pStyle w:val="TAC"/>
              <w:rPr>
                <w:ins w:id="197" w:author="Petri Vasenkari" w:date="2024-12-09T13:07:00Z" w16du:dateUtc="2024-12-09T11:07:00Z"/>
                <w:rFonts w:cs="Arial"/>
                <w:lang w:val="en-US"/>
              </w:rPr>
            </w:pPr>
            <w:ins w:id="198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E72F4B" w:rsidRPr="001D386E" w14:paraId="35ECB848" w14:textId="77777777" w:rsidTr="00B80CC1">
        <w:trPr>
          <w:trHeight w:val="290"/>
          <w:jc w:val="center"/>
          <w:ins w:id="199" w:author="Petri Vasenkari" w:date="2024-12-09T13:07:00Z"/>
        </w:trPr>
        <w:tc>
          <w:tcPr>
            <w:tcW w:w="1308" w:type="dxa"/>
            <w:vMerge/>
            <w:vAlign w:val="center"/>
          </w:tcPr>
          <w:p w14:paraId="4DCBB240" w14:textId="77777777" w:rsidR="00E72F4B" w:rsidRPr="001D386E" w:rsidRDefault="00E72F4B" w:rsidP="00B80CC1">
            <w:pPr>
              <w:pStyle w:val="TAC"/>
              <w:rPr>
                <w:ins w:id="200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1A820FC7" w14:textId="77777777" w:rsidR="00E72F4B" w:rsidRPr="001D386E" w:rsidRDefault="00E72F4B" w:rsidP="00B80CC1">
            <w:pPr>
              <w:pStyle w:val="TAC"/>
              <w:rPr>
                <w:ins w:id="201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0AA4068F" w14:textId="77777777" w:rsidR="00E72F4B" w:rsidRPr="001D386E" w:rsidRDefault="00E72F4B" w:rsidP="00B80CC1">
            <w:pPr>
              <w:pStyle w:val="TAC"/>
              <w:rPr>
                <w:ins w:id="202" w:author="Petri Vasenkari" w:date="2024-12-09T13:07:00Z" w16du:dateUtc="2024-12-09T11:07:00Z"/>
                <w:rFonts w:cs="Arial"/>
                <w:lang w:val="en-US" w:eastAsia="zh-CN"/>
              </w:rPr>
            </w:pPr>
            <w:ins w:id="203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19C5771" w14:textId="77777777" w:rsidR="00E72F4B" w:rsidRPr="001D386E" w:rsidRDefault="00E72F4B" w:rsidP="00B80CC1">
            <w:pPr>
              <w:pStyle w:val="TAC"/>
              <w:rPr>
                <w:ins w:id="204" w:author="Petri Vasenkari" w:date="2024-12-09T13:07:00Z" w16du:dateUtc="2024-12-09T11:07:00Z"/>
                <w:rFonts w:cs="Arial"/>
                <w:lang w:val="en-US" w:eastAsia="zh-CN"/>
              </w:rPr>
            </w:pPr>
            <w:ins w:id="205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75D36C6E" w14:textId="77777777" w:rsidR="00E72F4B" w:rsidRPr="001D386E" w:rsidRDefault="00E72F4B" w:rsidP="00B80CC1">
            <w:pPr>
              <w:pStyle w:val="TAC"/>
              <w:rPr>
                <w:ins w:id="206" w:author="Petri Vasenkari" w:date="2024-12-09T13:07:00Z" w16du:dateUtc="2024-12-09T11:07:00Z"/>
                <w:rFonts w:cs="Arial"/>
                <w:lang w:val="en-US" w:eastAsia="zh-CN"/>
              </w:rPr>
            </w:pPr>
            <w:ins w:id="207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4AF3A4C2" w14:textId="77777777" w:rsidR="00E72F4B" w:rsidRPr="001D386E" w:rsidRDefault="00E72F4B" w:rsidP="00B80CC1">
            <w:pPr>
              <w:pStyle w:val="TAC"/>
              <w:rPr>
                <w:ins w:id="208" w:author="Petri Vasenkari" w:date="2024-12-09T13:07:00Z" w16du:dateUtc="2024-12-09T11:07:00Z"/>
                <w:rFonts w:cs="Arial"/>
                <w:lang w:val="en-US"/>
              </w:rPr>
            </w:pPr>
            <w:ins w:id="209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5,10,15</w:t>
              </w:r>
            </w:ins>
          </w:p>
        </w:tc>
        <w:tc>
          <w:tcPr>
            <w:tcW w:w="1205" w:type="dxa"/>
          </w:tcPr>
          <w:p w14:paraId="0004766E" w14:textId="77777777" w:rsidR="00E72F4B" w:rsidRPr="001D386E" w:rsidRDefault="00E72F4B" w:rsidP="00B80CC1">
            <w:pPr>
              <w:pStyle w:val="TAC"/>
              <w:rPr>
                <w:ins w:id="210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640062B" w14:textId="77777777" w:rsidR="00E72F4B" w:rsidRPr="001D386E" w:rsidRDefault="00E72F4B" w:rsidP="00B80CC1">
            <w:pPr>
              <w:pStyle w:val="TAC"/>
              <w:rPr>
                <w:ins w:id="211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1397FE8" w14:textId="77777777" w:rsidR="00E72F4B" w:rsidRPr="001D386E" w:rsidRDefault="00E72F4B" w:rsidP="00B80CC1">
            <w:pPr>
              <w:pStyle w:val="TAC"/>
              <w:rPr>
                <w:ins w:id="212" w:author="Petri Vasenkari" w:date="2024-12-09T13:07:00Z" w16du:dateUtc="2024-12-09T11:07:00Z"/>
                <w:rFonts w:cs="Arial"/>
                <w:lang w:val="en-US"/>
              </w:rPr>
            </w:pPr>
          </w:p>
        </w:tc>
      </w:tr>
      <w:tr w:rsidR="00E72F4B" w:rsidRPr="001D386E" w14:paraId="46D3011A" w14:textId="77777777" w:rsidTr="00B80CC1">
        <w:trPr>
          <w:trHeight w:val="290"/>
          <w:jc w:val="center"/>
          <w:ins w:id="213" w:author="Petri Vasenkari" w:date="2024-12-09T13:07:00Z"/>
        </w:trPr>
        <w:tc>
          <w:tcPr>
            <w:tcW w:w="1308" w:type="dxa"/>
            <w:vMerge w:val="restart"/>
            <w:vAlign w:val="center"/>
          </w:tcPr>
          <w:p w14:paraId="55666331" w14:textId="77777777" w:rsidR="00E72F4B" w:rsidRPr="001D386E" w:rsidRDefault="00E72F4B" w:rsidP="00B80CC1">
            <w:pPr>
              <w:pStyle w:val="TAC"/>
              <w:rPr>
                <w:ins w:id="214" w:author="Petri Vasenkari" w:date="2024-12-09T13:07:00Z" w16du:dateUtc="2024-12-09T11:07:00Z"/>
                <w:rFonts w:cs="Arial"/>
                <w:lang w:val="en-US"/>
              </w:rPr>
            </w:pPr>
            <w:ins w:id="215" w:author="Petri Vasenkari" w:date="2024-12-09T13:07:00Z" w16du:dateUtc="2024-12-09T11:07:00Z">
              <w:r w:rsidRPr="001D386E">
                <w:rPr>
                  <w:rFonts w:cs="Arial" w:hint="eastAsia"/>
                  <w:lang w:val="en-US" w:eastAsia="ja-JP"/>
                </w:rPr>
                <w:t>CA_42F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53F8421D" w14:textId="77777777" w:rsidR="00E72F4B" w:rsidRPr="001D386E" w:rsidRDefault="00E72F4B" w:rsidP="00B80CC1">
            <w:pPr>
              <w:pStyle w:val="TAC"/>
              <w:rPr>
                <w:ins w:id="216" w:author="Petri Vasenkari" w:date="2024-12-09T13:07:00Z" w16du:dateUtc="2024-12-09T11:07:00Z"/>
                <w:rFonts w:cs="Arial"/>
                <w:lang w:eastAsia="ja-JP"/>
              </w:rPr>
            </w:pPr>
            <w:ins w:id="217" w:author="Petri Vasenkari" w:date="2024-12-09T13:07:00Z" w16du:dateUtc="2024-12-09T11:07:00Z">
              <w:r w:rsidRPr="001D386E">
                <w:rPr>
                  <w:rFonts w:cs="Arial" w:hint="eastAsia"/>
                  <w:lang w:eastAsia="zh-CN"/>
                </w:rPr>
                <w:t>CA_42C</w:t>
              </w:r>
            </w:ins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760D4147" w14:textId="77777777" w:rsidR="00E72F4B" w:rsidRPr="001D386E" w:rsidRDefault="00E72F4B" w:rsidP="00B80CC1">
            <w:pPr>
              <w:pStyle w:val="TAC"/>
              <w:rPr>
                <w:ins w:id="218" w:author="Petri Vasenkari" w:date="2024-12-09T13:07:00Z" w16du:dateUtc="2024-12-09T11:07:00Z"/>
                <w:rFonts w:cs="Arial"/>
              </w:rPr>
            </w:pPr>
            <w:ins w:id="219" w:author="Petri Vasenkari" w:date="2024-12-09T13:07:00Z" w16du:dateUtc="2024-12-09T11:07:00Z">
              <w:r w:rsidRPr="001D386E">
                <w:rPr>
                  <w:rFonts w:cs="Arial"/>
                  <w:lang w:eastAsia="zh-CN"/>
                </w:rPr>
                <w:t>5, 10, 15, 20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58E2C76" w14:textId="77777777" w:rsidR="00E72F4B" w:rsidRPr="001D386E" w:rsidRDefault="00E72F4B" w:rsidP="00B80CC1">
            <w:pPr>
              <w:pStyle w:val="TAC"/>
              <w:rPr>
                <w:ins w:id="220" w:author="Petri Vasenkari" w:date="2024-12-09T13:07:00Z" w16du:dateUtc="2024-12-09T11:07:00Z"/>
                <w:rFonts w:cs="Arial"/>
              </w:rPr>
            </w:pPr>
            <w:ins w:id="221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6A4CABD1" w14:textId="77777777" w:rsidR="00E72F4B" w:rsidRPr="001D386E" w:rsidRDefault="00E72F4B" w:rsidP="00B80CC1">
            <w:pPr>
              <w:pStyle w:val="TAC"/>
              <w:rPr>
                <w:ins w:id="222" w:author="Petri Vasenkari" w:date="2024-12-09T13:07:00Z" w16du:dateUtc="2024-12-09T11:07:00Z"/>
                <w:rFonts w:cs="Arial"/>
              </w:rPr>
            </w:pPr>
            <w:ins w:id="223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1A6861FF" w14:textId="77777777" w:rsidR="00E72F4B" w:rsidRPr="001D386E" w:rsidRDefault="00E72F4B" w:rsidP="00B80CC1">
            <w:pPr>
              <w:pStyle w:val="TAC"/>
              <w:rPr>
                <w:ins w:id="224" w:author="Petri Vasenkari" w:date="2024-12-09T13:07:00Z" w16du:dateUtc="2024-12-09T11:07:00Z"/>
                <w:rFonts w:cs="Arial"/>
                <w:lang w:val="en-US"/>
              </w:rPr>
            </w:pPr>
            <w:ins w:id="225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31842AC9" w14:textId="77777777" w:rsidR="00E72F4B" w:rsidRPr="001D386E" w:rsidRDefault="00E72F4B" w:rsidP="00B80CC1">
            <w:pPr>
              <w:pStyle w:val="TAC"/>
              <w:rPr>
                <w:ins w:id="226" w:author="Petri Vasenkari" w:date="2024-12-09T13:07:00Z" w16du:dateUtc="2024-12-09T11:07:00Z"/>
                <w:rFonts w:cs="Arial"/>
                <w:lang w:val="en-US"/>
              </w:rPr>
            </w:pPr>
            <w:ins w:id="227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366A2EDF" w14:textId="77777777" w:rsidR="00E72F4B" w:rsidRPr="001D386E" w:rsidRDefault="00E72F4B" w:rsidP="00B80CC1">
            <w:pPr>
              <w:pStyle w:val="TAC"/>
              <w:rPr>
                <w:ins w:id="228" w:author="Petri Vasenkari" w:date="2024-12-09T13:07:00Z" w16du:dateUtc="2024-12-09T11:07:00Z"/>
                <w:rFonts w:cs="Arial"/>
                <w:lang w:val="en-US"/>
              </w:rPr>
            </w:pPr>
            <w:ins w:id="229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294F04A" w14:textId="77777777" w:rsidR="00E72F4B" w:rsidRPr="001D386E" w:rsidRDefault="00E72F4B" w:rsidP="00B80CC1">
            <w:pPr>
              <w:pStyle w:val="TAC"/>
              <w:rPr>
                <w:ins w:id="230" w:author="Petri Vasenkari" w:date="2024-12-09T13:07:00Z" w16du:dateUtc="2024-12-09T11:07:00Z"/>
                <w:rFonts w:cs="Arial"/>
                <w:lang w:val="en-US"/>
              </w:rPr>
            </w:pPr>
            <w:ins w:id="231" w:author="Petri Vasenkari" w:date="2024-12-09T13:07:00Z" w16du:dateUtc="2024-12-09T11:07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E72F4B" w:rsidRPr="001D386E" w14:paraId="5F7E991F" w14:textId="77777777" w:rsidTr="00B80CC1">
        <w:trPr>
          <w:trHeight w:val="290"/>
          <w:jc w:val="center"/>
          <w:ins w:id="232" w:author="Petri Vasenkari" w:date="2024-12-09T13:07:00Z"/>
        </w:trPr>
        <w:tc>
          <w:tcPr>
            <w:tcW w:w="1308" w:type="dxa"/>
            <w:vMerge/>
            <w:vAlign w:val="center"/>
          </w:tcPr>
          <w:p w14:paraId="27DE2175" w14:textId="77777777" w:rsidR="00E72F4B" w:rsidRPr="001D386E" w:rsidRDefault="00E72F4B" w:rsidP="00B80CC1">
            <w:pPr>
              <w:pStyle w:val="TAC"/>
              <w:rPr>
                <w:ins w:id="233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0FB64545" w14:textId="77777777" w:rsidR="00E72F4B" w:rsidRPr="001D386E" w:rsidRDefault="00E72F4B" w:rsidP="00B80CC1">
            <w:pPr>
              <w:pStyle w:val="TAC"/>
              <w:rPr>
                <w:ins w:id="234" w:author="Petri Vasenkari" w:date="2024-12-09T13:07:00Z" w16du:dateUtc="2024-12-09T11:07:00Z"/>
                <w:rFonts w:cs="Arial"/>
                <w:lang w:eastAsia="ja-JP"/>
              </w:rPr>
            </w:pPr>
          </w:p>
        </w:tc>
        <w:tc>
          <w:tcPr>
            <w:tcW w:w="1609" w:type="dxa"/>
            <w:shd w:val="clear" w:color="auto" w:fill="auto"/>
            <w:noWrap/>
            <w:vAlign w:val="center"/>
          </w:tcPr>
          <w:p w14:paraId="5E8C31A5" w14:textId="77777777" w:rsidR="00E72F4B" w:rsidRPr="001D386E" w:rsidRDefault="00E72F4B" w:rsidP="00B80CC1">
            <w:pPr>
              <w:pStyle w:val="TAC"/>
              <w:rPr>
                <w:ins w:id="235" w:author="Petri Vasenkari" w:date="2024-12-09T13:07:00Z" w16du:dateUtc="2024-12-09T11:07:00Z"/>
                <w:rFonts w:cs="Arial"/>
              </w:rPr>
            </w:pPr>
            <w:ins w:id="236" w:author="Petri Vasenkari" w:date="2024-12-09T13:07:00Z" w16du:dateUtc="2024-12-09T11:07:00Z">
              <w:r w:rsidRPr="001D386E">
                <w:rPr>
                  <w:rFonts w:cs="Arial"/>
                  <w:lang w:eastAsia="zh-CN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3596F04" w14:textId="77777777" w:rsidR="00E72F4B" w:rsidRPr="001D386E" w:rsidRDefault="00E72F4B" w:rsidP="00B80CC1">
            <w:pPr>
              <w:pStyle w:val="TAC"/>
              <w:rPr>
                <w:ins w:id="237" w:author="Petri Vasenkari" w:date="2024-12-09T13:07:00Z" w16du:dateUtc="2024-12-09T11:07:00Z"/>
                <w:rFonts w:cs="Arial"/>
              </w:rPr>
            </w:pPr>
            <w:ins w:id="238" w:author="Petri Vasenkari" w:date="2024-12-09T13:07:00Z" w16du:dateUtc="2024-12-09T11:07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  <w:vAlign w:val="center"/>
          </w:tcPr>
          <w:p w14:paraId="5904D1C1" w14:textId="77777777" w:rsidR="00E72F4B" w:rsidRPr="001D386E" w:rsidRDefault="00E72F4B" w:rsidP="00B80CC1">
            <w:pPr>
              <w:pStyle w:val="TAC"/>
              <w:rPr>
                <w:ins w:id="239" w:author="Petri Vasenkari" w:date="2024-12-09T13:07:00Z" w16du:dateUtc="2024-12-09T11:07:00Z"/>
                <w:rFonts w:cs="Arial"/>
              </w:rPr>
            </w:pPr>
            <w:ins w:id="240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28EFC922" w14:textId="77777777" w:rsidR="00E72F4B" w:rsidRPr="001D386E" w:rsidRDefault="00E72F4B" w:rsidP="00B80CC1">
            <w:pPr>
              <w:pStyle w:val="TAC"/>
              <w:rPr>
                <w:ins w:id="241" w:author="Petri Vasenkari" w:date="2024-12-09T13:07:00Z" w16du:dateUtc="2024-12-09T11:07:00Z"/>
                <w:rFonts w:cs="Arial"/>
                <w:lang w:val="en-US"/>
              </w:rPr>
            </w:pPr>
            <w:ins w:id="242" w:author="Petri Vasenkari" w:date="2024-12-09T13:07:00Z" w16du:dateUtc="2024-12-09T11:07:00Z">
              <w:r w:rsidRPr="001D386E">
                <w:rPr>
                  <w:rFonts w:cs="Arial"/>
                  <w:kern w:val="24"/>
                </w:rPr>
                <w:t>20</w:t>
              </w:r>
            </w:ins>
          </w:p>
        </w:tc>
        <w:tc>
          <w:tcPr>
            <w:tcW w:w="1205" w:type="dxa"/>
            <w:vAlign w:val="center"/>
          </w:tcPr>
          <w:p w14:paraId="1203E609" w14:textId="77777777" w:rsidR="00E72F4B" w:rsidRPr="001D386E" w:rsidRDefault="00E72F4B" w:rsidP="00B80CC1">
            <w:pPr>
              <w:pStyle w:val="TAC"/>
              <w:rPr>
                <w:ins w:id="243" w:author="Petri Vasenkari" w:date="2024-12-09T13:07:00Z" w16du:dateUtc="2024-12-09T11:07:00Z"/>
                <w:rFonts w:cs="Arial"/>
                <w:lang w:val="en-US"/>
              </w:rPr>
            </w:pPr>
            <w:ins w:id="244" w:author="Petri Vasenkari" w:date="2024-12-09T13:07:00Z" w16du:dateUtc="2024-12-09T11:07:00Z">
              <w:r w:rsidRPr="001D386E">
                <w:rPr>
                  <w:rFonts w:cs="Arial"/>
                  <w:lang w:val="en-US" w:eastAsia="zh-CN"/>
                </w:rPr>
                <w:t>5, 10, 15, 20</w:t>
              </w:r>
            </w:ins>
          </w:p>
        </w:tc>
        <w:tc>
          <w:tcPr>
            <w:tcW w:w="1205" w:type="dxa"/>
            <w:vMerge/>
            <w:vAlign w:val="center"/>
          </w:tcPr>
          <w:p w14:paraId="3A9CA217" w14:textId="77777777" w:rsidR="00E72F4B" w:rsidRPr="001D386E" w:rsidRDefault="00E72F4B" w:rsidP="00B80CC1">
            <w:pPr>
              <w:pStyle w:val="TAC"/>
              <w:rPr>
                <w:ins w:id="245" w:author="Petri Vasenkari" w:date="2024-12-09T13:07:00Z" w16du:dateUtc="2024-12-09T11:07:00Z"/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6031663" w14:textId="77777777" w:rsidR="00E72F4B" w:rsidRPr="001D386E" w:rsidRDefault="00E72F4B" w:rsidP="00B80CC1">
            <w:pPr>
              <w:pStyle w:val="TAC"/>
              <w:rPr>
                <w:ins w:id="246" w:author="Petri Vasenkari" w:date="2024-12-09T13:07:00Z" w16du:dateUtc="2024-12-09T11:07:00Z"/>
                <w:rFonts w:cs="Arial"/>
                <w:lang w:val="en-US"/>
              </w:rPr>
            </w:pPr>
          </w:p>
        </w:tc>
      </w:tr>
    </w:tbl>
    <w:p w14:paraId="3673A2C9" w14:textId="77777777" w:rsidR="00E72F4B" w:rsidRDefault="00E72F4B" w:rsidP="00643B9A">
      <w:pPr>
        <w:rPr>
          <w:ins w:id="247" w:author="Petri Vasenkari" w:date="2024-12-09T12:23:00Z" w16du:dateUtc="2024-12-09T10:23:00Z"/>
        </w:rPr>
      </w:pPr>
    </w:p>
    <w:p w14:paraId="3D315909" w14:textId="12395F20" w:rsidR="00643B9A" w:rsidRDefault="00643B9A" w:rsidP="00643B9A">
      <w:pPr>
        <w:rPr>
          <w:ins w:id="248" w:author="Petri Vasenkari" w:date="2024-12-09T12:23:00Z" w16du:dateUtc="2024-12-09T10:23:00Z"/>
          <w:lang w:eastAsia="ja-JP"/>
        </w:rPr>
      </w:pPr>
      <w:ins w:id="249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250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251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29319513" w14:textId="77777777" w:rsidR="00643B9A" w:rsidRPr="00E824C3" w:rsidRDefault="00643B9A" w:rsidP="00643B9A">
      <w:pPr>
        <w:pStyle w:val="Heading4"/>
        <w:rPr>
          <w:ins w:id="252" w:author="Petri Vasenkari" w:date="2024-12-09T12:23:00Z" w16du:dateUtc="2024-12-09T10:23:00Z"/>
          <w:rFonts w:ascii="Calibri" w:hAnsi="Calibri"/>
          <w:szCs w:val="22"/>
          <w:lang w:eastAsia="zh-CN"/>
        </w:rPr>
      </w:pPr>
      <w:bookmarkStart w:id="253" w:name="_Toc133338523"/>
      <w:bookmarkStart w:id="254" w:name="_Toc173248065"/>
      <w:ins w:id="255" w:author="Petri Vasenkari" w:date="2024-12-09T12:23:00Z" w16du:dateUtc="2024-12-09T10:23:00Z">
        <w:r>
          <w:t>5.1.x.2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506F0E">
          <w:rPr>
            <w:rFonts w:eastAsia="MS Mincho"/>
            <w:lang w:val="en-US"/>
          </w:rPr>
          <w:t>UE maximum output power for CA</w:t>
        </w:r>
      </w:ins>
    </w:p>
    <w:p w14:paraId="6E30B578" w14:textId="77777777" w:rsidR="00643B9A" w:rsidRPr="001D386E" w:rsidRDefault="00643B9A" w:rsidP="00643B9A">
      <w:pPr>
        <w:pStyle w:val="TH"/>
        <w:rPr>
          <w:ins w:id="256" w:author="Petri Vasenkari" w:date="2024-12-09T12:23:00Z" w16du:dateUtc="2024-12-09T10:23:00Z"/>
        </w:rPr>
      </w:pPr>
      <w:bookmarkStart w:id="257" w:name="_CRTable6_2_2A1"/>
      <w:ins w:id="258" w:author="Petri Vasenkari" w:date="2024-12-09T12:23:00Z" w16du:dateUtc="2024-12-09T10:23:00Z">
        <w:r w:rsidRPr="001D386E">
          <w:t xml:space="preserve">Table </w:t>
        </w:r>
        <w:bookmarkEnd w:id="257"/>
        <w:r w:rsidRPr="001D386E">
          <w:t>6.2.2A-1: CA UE Power Class for intraband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643B9A" w:rsidRPr="001D386E" w14:paraId="4628D2E1" w14:textId="77777777" w:rsidTr="00E61725">
        <w:trPr>
          <w:jc w:val="center"/>
          <w:ins w:id="259" w:author="Petri Vasenkari" w:date="2024-12-09T12:23:00Z"/>
        </w:trPr>
        <w:tc>
          <w:tcPr>
            <w:tcW w:w="1397" w:type="dxa"/>
            <w:vAlign w:val="center"/>
          </w:tcPr>
          <w:p w14:paraId="5DAEA5F1" w14:textId="77777777" w:rsidR="00643B9A" w:rsidRPr="001D386E" w:rsidRDefault="00643B9A" w:rsidP="00E61725">
            <w:pPr>
              <w:pStyle w:val="TAH"/>
              <w:rPr>
                <w:ins w:id="260" w:author="Petri Vasenkari" w:date="2024-12-09T12:23:00Z" w16du:dateUtc="2024-12-09T10:23:00Z"/>
                <w:rFonts w:cs="Arial"/>
              </w:rPr>
            </w:pPr>
            <w:ins w:id="261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41" w:type="dxa"/>
          </w:tcPr>
          <w:p w14:paraId="1020F761" w14:textId="77777777" w:rsidR="00643B9A" w:rsidRPr="001D386E" w:rsidRDefault="00643B9A" w:rsidP="00E61725">
            <w:pPr>
              <w:pStyle w:val="TAH"/>
              <w:rPr>
                <w:ins w:id="262" w:author="Petri Vasenkari" w:date="2024-12-09T12:23:00Z" w16du:dateUtc="2024-12-09T10:23:00Z"/>
                <w:rFonts w:cs="Arial"/>
              </w:rPr>
            </w:pPr>
            <w:ins w:id="263" w:author="Petri Vasenkari" w:date="2024-12-09T12:23:00Z" w16du:dateUtc="2024-12-09T10:23:00Z">
              <w:r w:rsidRPr="001D386E">
                <w:rPr>
                  <w:rFonts w:cs="Arial"/>
                </w:rPr>
                <w:t>Class 1 (dBm)</w:t>
              </w:r>
            </w:ins>
          </w:p>
        </w:tc>
        <w:tc>
          <w:tcPr>
            <w:tcW w:w="1067" w:type="dxa"/>
          </w:tcPr>
          <w:p w14:paraId="5BBEFC22" w14:textId="77777777" w:rsidR="00643B9A" w:rsidRPr="001D386E" w:rsidRDefault="00643B9A" w:rsidP="00E61725">
            <w:pPr>
              <w:pStyle w:val="TAH"/>
              <w:rPr>
                <w:ins w:id="264" w:author="Petri Vasenkari" w:date="2024-12-09T12:23:00Z" w16du:dateUtc="2024-12-09T10:23:00Z"/>
                <w:rFonts w:cs="Arial"/>
              </w:rPr>
            </w:pPr>
            <w:ins w:id="265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942" w:type="dxa"/>
          </w:tcPr>
          <w:p w14:paraId="48DB9186" w14:textId="77777777" w:rsidR="00643B9A" w:rsidRPr="001D386E" w:rsidRDefault="00643B9A" w:rsidP="00E61725">
            <w:pPr>
              <w:pStyle w:val="TAH"/>
              <w:rPr>
                <w:ins w:id="266" w:author="Petri Vasenkari" w:date="2024-12-09T12:23:00Z" w16du:dateUtc="2024-12-09T10:23:00Z"/>
                <w:rFonts w:cs="Arial"/>
              </w:rPr>
            </w:pPr>
            <w:ins w:id="267" w:author="Petri Vasenkari" w:date="2024-12-09T12:23:00Z" w16du:dateUtc="2024-12-09T10:23:00Z">
              <w:r w:rsidRPr="001D386E">
                <w:rPr>
                  <w:rFonts w:cs="Arial"/>
                </w:rPr>
                <w:t>Class 2 (dBm)</w:t>
              </w:r>
            </w:ins>
          </w:p>
        </w:tc>
        <w:tc>
          <w:tcPr>
            <w:tcW w:w="1067" w:type="dxa"/>
          </w:tcPr>
          <w:p w14:paraId="2A6A8E1C" w14:textId="77777777" w:rsidR="00643B9A" w:rsidRPr="001D386E" w:rsidRDefault="00643B9A" w:rsidP="00E61725">
            <w:pPr>
              <w:pStyle w:val="TAH"/>
              <w:rPr>
                <w:ins w:id="268" w:author="Petri Vasenkari" w:date="2024-12-09T12:23:00Z" w16du:dateUtc="2024-12-09T10:23:00Z"/>
                <w:rFonts w:cs="Arial"/>
              </w:rPr>
            </w:pPr>
            <w:ins w:id="269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875" w:type="dxa"/>
          </w:tcPr>
          <w:p w14:paraId="54DA8623" w14:textId="77777777" w:rsidR="00643B9A" w:rsidRPr="001D386E" w:rsidRDefault="00643B9A" w:rsidP="00E61725">
            <w:pPr>
              <w:pStyle w:val="TAH"/>
              <w:rPr>
                <w:ins w:id="270" w:author="Petri Vasenkari" w:date="2024-12-09T12:23:00Z" w16du:dateUtc="2024-12-09T10:23:00Z"/>
                <w:rFonts w:cs="Arial"/>
              </w:rPr>
            </w:pPr>
            <w:ins w:id="271" w:author="Petri Vasenkari" w:date="2024-12-09T12:23:00Z" w16du:dateUtc="2024-12-09T10:23:00Z">
              <w:r w:rsidRPr="001D386E">
                <w:rPr>
                  <w:rFonts w:cs="Arial"/>
                </w:rPr>
                <w:t>Class 3 (dBm)</w:t>
              </w:r>
            </w:ins>
          </w:p>
        </w:tc>
        <w:tc>
          <w:tcPr>
            <w:tcW w:w="1211" w:type="dxa"/>
          </w:tcPr>
          <w:p w14:paraId="5E58CEDF" w14:textId="77777777" w:rsidR="00643B9A" w:rsidRPr="001D386E" w:rsidRDefault="00643B9A" w:rsidP="00E61725">
            <w:pPr>
              <w:pStyle w:val="TAH"/>
              <w:rPr>
                <w:ins w:id="272" w:author="Petri Vasenkari" w:date="2024-12-09T12:23:00Z" w16du:dateUtc="2024-12-09T10:23:00Z"/>
                <w:rFonts w:cs="Arial"/>
              </w:rPr>
            </w:pPr>
            <w:ins w:id="273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921" w:type="dxa"/>
          </w:tcPr>
          <w:p w14:paraId="100518E8" w14:textId="77777777" w:rsidR="00643B9A" w:rsidRPr="001D386E" w:rsidRDefault="00643B9A" w:rsidP="00E61725">
            <w:pPr>
              <w:pStyle w:val="TAH"/>
              <w:rPr>
                <w:ins w:id="274" w:author="Petri Vasenkari" w:date="2024-12-09T12:23:00Z" w16du:dateUtc="2024-12-09T10:23:00Z"/>
                <w:rFonts w:cs="Arial"/>
              </w:rPr>
            </w:pPr>
            <w:ins w:id="275" w:author="Petri Vasenkari" w:date="2024-12-09T12:23:00Z" w16du:dateUtc="2024-12-09T10:23:00Z">
              <w:r w:rsidRPr="001D386E">
                <w:rPr>
                  <w:rFonts w:cs="Arial"/>
                </w:rPr>
                <w:t>Class 4 (dBm)</w:t>
              </w:r>
            </w:ins>
          </w:p>
        </w:tc>
        <w:tc>
          <w:tcPr>
            <w:tcW w:w="1208" w:type="dxa"/>
          </w:tcPr>
          <w:p w14:paraId="2E99323B" w14:textId="77777777" w:rsidR="00643B9A" w:rsidRPr="001D386E" w:rsidRDefault="00643B9A" w:rsidP="00E61725">
            <w:pPr>
              <w:pStyle w:val="TAH"/>
              <w:rPr>
                <w:ins w:id="276" w:author="Petri Vasenkari" w:date="2024-12-09T12:23:00Z" w16du:dateUtc="2024-12-09T10:23:00Z"/>
                <w:rFonts w:cs="Arial"/>
              </w:rPr>
            </w:pPr>
            <w:ins w:id="277" w:author="Petri Vasenkari" w:date="2024-12-09T12:23:00Z" w16du:dateUtc="2024-12-09T10:23:00Z">
              <w:r w:rsidRPr="001D386E">
                <w:rPr>
                  <w:rFonts w:cs="Arial"/>
                </w:rPr>
                <w:t>Tolerance (dB)</w:t>
              </w:r>
            </w:ins>
          </w:p>
        </w:tc>
      </w:tr>
      <w:tr w:rsidR="00643B9A" w:rsidRPr="001D386E" w14:paraId="03EE0C11" w14:textId="77777777" w:rsidTr="00E61725">
        <w:trPr>
          <w:jc w:val="center"/>
          <w:ins w:id="278" w:author="Petri Vasenkari" w:date="2024-12-09T12:23:00Z"/>
        </w:trPr>
        <w:tc>
          <w:tcPr>
            <w:tcW w:w="1397" w:type="dxa"/>
            <w:vAlign w:val="center"/>
          </w:tcPr>
          <w:p w14:paraId="272EEC96" w14:textId="13327F9B" w:rsidR="00643B9A" w:rsidRPr="001D386E" w:rsidRDefault="00E72F4B" w:rsidP="00E61725">
            <w:pPr>
              <w:pStyle w:val="TAC"/>
              <w:rPr>
                <w:ins w:id="279" w:author="Petri Vasenkari" w:date="2024-12-09T12:23:00Z" w16du:dateUtc="2024-12-09T10:23:00Z"/>
                <w:rFonts w:cs="Arial"/>
              </w:rPr>
            </w:pPr>
            <w:ins w:id="280" w:author="Petri Vasenkari" w:date="2024-12-09T13:05:00Z" w16du:dateUtc="2024-12-09T11:05:00Z">
              <w:r>
                <w:rPr>
                  <w:rFonts w:cs="Arial"/>
                </w:rPr>
                <w:t>CA_42</w:t>
              </w:r>
            </w:ins>
            <w:ins w:id="281" w:author="Petri Vasenkari" w:date="2024-12-09T12:23:00Z" w16du:dateUtc="2024-12-09T10:23:00Z">
              <w:r w:rsidR="00643B9A" w:rsidRPr="001D386E">
                <w:rPr>
                  <w:rFonts w:cs="Arial"/>
                </w:rPr>
                <w:t>C</w:t>
              </w:r>
            </w:ins>
          </w:p>
        </w:tc>
        <w:tc>
          <w:tcPr>
            <w:tcW w:w="941" w:type="dxa"/>
          </w:tcPr>
          <w:p w14:paraId="4E371114" w14:textId="77777777" w:rsidR="00643B9A" w:rsidRPr="001D386E" w:rsidRDefault="00643B9A" w:rsidP="00E61725">
            <w:pPr>
              <w:pStyle w:val="TAC"/>
              <w:rPr>
                <w:ins w:id="282" w:author="Petri Vasenkari" w:date="2024-12-09T12:23:00Z" w16du:dateUtc="2024-12-09T10:23:00Z"/>
                <w:rFonts w:cs="Arial"/>
              </w:rPr>
            </w:pPr>
          </w:p>
        </w:tc>
        <w:tc>
          <w:tcPr>
            <w:tcW w:w="1067" w:type="dxa"/>
          </w:tcPr>
          <w:p w14:paraId="31971D42" w14:textId="77777777" w:rsidR="00643B9A" w:rsidRPr="001D386E" w:rsidRDefault="00643B9A" w:rsidP="00E61725">
            <w:pPr>
              <w:pStyle w:val="TAC"/>
              <w:rPr>
                <w:ins w:id="283" w:author="Petri Vasenkari" w:date="2024-12-09T12:23:00Z" w16du:dateUtc="2024-12-09T10:23:00Z"/>
                <w:rFonts w:cs="Arial"/>
              </w:rPr>
            </w:pPr>
          </w:p>
        </w:tc>
        <w:tc>
          <w:tcPr>
            <w:tcW w:w="942" w:type="dxa"/>
          </w:tcPr>
          <w:p w14:paraId="0D4A4386" w14:textId="77777777" w:rsidR="00643B9A" w:rsidRPr="00055BFA" w:rsidRDefault="00643B9A" w:rsidP="00E61725">
            <w:pPr>
              <w:pStyle w:val="TAC"/>
              <w:rPr>
                <w:ins w:id="284" w:author="Petri Vasenkari" w:date="2024-12-09T12:23:00Z" w16du:dateUtc="2024-12-09T10:23:00Z"/>
                <w:rFonts w:cs="Arial"/>
                <w:highlight w:val="yellow"/>
              </w:rPr>
            </w:pPr>
            <w:ins w:id="285" w:author="Petri Vasenkari" w:date="2024-12-09T12:23:00Z" w16du:dateUtc="2024-12-09T10:23:00Z">
              <w:r w:rsidRPr="00055BFA">
                <w:rPr>
                  <w:rFonts w:cs="Arial"/>
                  <w:highlight w:val="yellow"/>
                </w:rPr>
                <w:t>26</w:t>
              </w:r>
            </w:ins>
          </w:p>
        </w:tc>
        <w:tc>
          <w:tcPr>
            <w:tcW w:w="1067" w:type="dxa"/>
          </w:tcPr>
          <w:p w14:paraId="750D1749" w14:textId="77777777" w:rsidR="00643B9A" w:rsidRPr="00055BFA" w:rsidRDefault="00643B9A" w:rsidP="00E61725">
            <w:pPr>
              <w:pStyle w:val="TAC"/>
              <w:rPr>
                <w:ins w:id="286" w:author="Petri Vasenkari" w:date="2024-12-09T12:23:00Z" w16du:dateUtc="2024-12-09T10:23:00Z"/>
                <w:rFonts w:cs="Arial"/>
                <w:highlight w:val="yellow"/>
              </w:rPr>
            </w:pPr>
            <w:ins w:id="287" w:author="Petri Vasenkari" w:date="2024-12-09T12:23:00Z" w16du:dateUtc="2024-12-09T10:23:00Z">
              <w:r w:rsidRPr="00055BFA">
                <w:rPr>
                  <w:rFonts w:cs="Arial"/>
                  <w:highlight w:val="yellow"/>
                </w:rPr>
                <w:t>+2/-2</w:t>
              </w:r>
              <w:r w:rsidRPr="00055BFA">
                <w:rPr>
                  <w:rFonts w:cs="Arial"/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875" w:type="dxa"/>
          </w:tcPr>
          <w:p w14:paraId="124340C9" w14:textId="77777777" w:rsidR="00643B9A" w:rsidRPr="001D386E" w:rsidRDefault="00643B9A" w:rsidP="00E61725">
            <w:pPr>
              <w:pStyle w:val="TAC"/>
              <w:rPr>
                <w:ins w:id="288" w:author="Petri Vasenkari" w:date="2024-12-09T12:23:00Z" w16du:dateUtc="2024-12-09T10:23:00Z"/>
                <w:rFonts w:cs="Arial"/>
              </w:rPr>
            </w:pPr>
            <w:ins w:id="289" w:author="Petri Vasenkari" w:date="2024-12-09T12:23:00Z" w16du:dateUtc="2024-12-09T10:23:00Z">
              <w:r w:rsidRPr="001D386E">
                <w:rPr>
                  <w:rFonts w:cs="Arial"/>
                </w:rPr>
                <w:t>23</w:t>
              </w:r>
            </w:ins>
          </w:p>
        </w:tc>
        <w:tc>
          <w:tcPr>
            <w:tcW w:w="1211" w:type="dxa"/>
          </w:tcPr>
          <w:p w14:paraId="39191CD6" w14:textId="77777777" w:rsidR="00643B9A" w:rsidRPr="001D386E" w:rsidRDefault="00643B9A" w:rsidP="00E61725">
            <w:pPr>
              <w:pStyle w:val="TAC"/>
              <w:rPr>
                <w:ins w:id="290" w:author="Petri Vasenkari" w:date="2024-12-09T12:23:00Z" w16du:dateUtc="2024-12-09T10:23:00Z"/>
                <w:rFonts w:cs="Arial"/>
              </w:rPr>
            </w:pPr>
            <w:ins w:id="291" w:author="Petri Vasenkari" w:date="2024-12-09T12:23:00Z" w16du:dateUtc="2024-12-09T10:23:00Z">
              <w:r w:rsidRPr="001D386E">
                <w:rPr>
                  <w:rFonts w:cs="Arial"/>
                </w:rPr>
                <w:t>+2/-2</w:t>
              </w:r>
            </w:ins>
          </w:p>
        </w:tc>
        <w:tc>
          <w:tcPr>
            <w:tcW w:w="921" w:type="dxa"/>
          </w:tcPr>
          <w:p w14:paraId="137411F7" w14:textId="77777777" w:rsidR="00643B9A" w:rsidRPr="001D386E" w:rsidRDefault="00643B9A" w:rsidP="00E61725">
            <w:pPr>
              <w:pStyle w:val="TAC"/>
              <w:rPr>
                <w:ins w:id="292" w:author="Petri Vasenkari" w:date="2024-12-09T12:23:00Z" w16du:dateUtc="2024-12-09T10:23:00Z"/>
                <w:rFonts w:cs="Arial"/>
              </w:rPr>
            </w:pPr>
          </w:p>
        </w:tc>
        <w:tc>
          <w:tcPr>
            <w:tcW w:w="1208" w:type="dxa"/>
          </w:tcPr>
          <w:p w14:paraId="66E1EA80" w14:textId="77777777" w:rsidR="00643B9A" w:rsidRPr="001D386E" w:rsidRDefault="00643B9A" w:rsidP="00E61725">
            <w:pPr>
              <w:pStyle w:val="TAC"/>
              <w:rPr>
                <w:ins w:id="293" w:author="Petri Vasenkari" w:date="2024-12-09T12:23:00Z" w16du:dateUtc="2024-12-09T10:23:00Z"/>
                <w:rFonts w:cs="Arial"/>
              </w:rPr>
            </w:pPr>
          </w:p>
        </w:tc>
      </w:tr>
      <w:tr w:rsidR="00643B9A" w:rsidRPr="001D386E" w14:paraId="331E0D93" w14:textId="77777777" w:rsidTr="00E61725">
        <w:trPr>
          <w:jc w:val="center"/>
          <w:ins w:id="294" w:author="Petri Vasenkari" w:date="2024-12-09T12:23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E9AA" w14:textId="77777777" w:rsidR="00643B9A" w:rsidRPr="001D386E" w:rsidRDefault="00643B9A" w:rsidP="00E61725">
            <w:pPr>
              <w:pStyle w:val="TAN"/>
              <w:rPr>
                <w:ins w:id="295" w:author="Petri Vasenkari" w:date="2024-12-09T12:23:00Z" w16du:dateUtc="2024-12-09T10:23:00Z"/>
                <w:rFonts w:cs="Arial"/>
              </w:rPr>
            </w:pPr>
            <w:ins w:id="296" w:author="Petri Vasenkari" w:date="2024-12-09T12:23:00Z" w16du:dateUtc="2024-12-09T10:23:00Z">
              <w:r w:rsidRPr="001D386E">
                <w:rPr>
                  <w:rFonts w:cs="Arial"/>
                </w:rPr>
                <w:t>NOTE 1:</w:t>
              </w:r>
              <w:r w:rsidRPr="001D386E">
                <w:rPr>
                  <w:rFonts w:cs="Arial"/>
                </w:rPr>
                <w:tab/>
                <w:t>Void</w:t>
              </w:r>
            </w:ins>
          </w:p>
          <w:p w14:paraId="336BF839" w14:textId="77777777" w:rsidR="00643B9A" w:rsidRPr="001D386E" w:rsidRDefault="00643B9A" w:rsidP="00E61725">
            <w:pPr>
              <w:pStyle w:val="TAN"/>
              <w:rPr>
                <w:ins w:id="297" w:author="Petri Vasenkari" w:date="2024-12-09T12:23:00Z" w16du:dateUtc="2024-12-09T10:23:00Z"/>
                <w:rFonts w:cs="Arial"/>
              </w:rPr>
            </w:pPr>
            <w:ins w:id="298" w:author="Petri Vasenkari" w:date="2024-12-09T12:23:00Z" w16du:dateUtc="2024-12-09T10:23:00Z">
              <w:r w:rsidRPr="001D386E">
                <w:rPr>
                  <w:rFonts w:cs="Arial"/>
                </w:rPr>
                <w:t>NOTE 2:</w:t>
              </w:r>
              <w:r w:rsidRPr="001D386E">
                <w:rPr>
                  <w:rFonts w:cs="Arial"/>
                </w:rPr>
                <w:tab/>
              </w:r>
              <w:r w:rsidRPr="001D386E">
                <w:rPr>
                  <w:rFonts w:cs="Arial" w:hint="eastAsia"/>
                  <w:lang w:eastAsia="zh-CN"/>
                </w:rPr>
                <w:t xml:space="preserve">If all transmitted resource blocks </w:t>
              </w:r>
              <w:r w:rsidRPr="001D386E">
                <w:rPr>
                  <w:rFonts w:cs="Arial"/>
                </w:rPr>
                <w:t>(Figure 5.6</w:t>
              </w:r>
              <w:r w:rsidRPr="001D386E">
                <w:rPr>
                  <w:rFonts w:cs="Arial" w:hint="eastAsia"/>
                  <w:lang w:eastAsia="zh-CN"/>
                </w:rPr>
                <w:t>A</w:t>
              </w:r>
              <w:r w:rsidRPr="001D386E">
                <w:rPr>
                  <w:rFonts w:cs="Arial"/>
                </w:rPr>
                <w:t xml:space="preserve">-1) </w:t>
              </w:r>
              <w:r w:rsidRPr="001D386E">
                <w:rPr>
                  <w:rFonts w:cs="Arial" w:hint="eastAsia"/>
                  <w:lang w:eastAsia="zh-CN"/>
                </w:rPr>
                <w:t xml:space="preserve">over all component carriers are </w:t>
              </w:r>
              <w:r w:rsidRPr="001D386E">
                <w:rPr>
                  <w:rFonts w:cs="Arial"/>
                </w:rPr>
                <w:t xml:space="preserve">confined within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D386E">
                <w:rPr>
                  <w:rFonts w:cs="Arial"/>
                </w:rPr>
                <w:t xml:space="preserve"> and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D386E">
                <w:rPr>
                  <w:rFonts w:cs="Arial"/>
                  <w:vertAlign w:val="subscript"/>
                </w:rPr>
                <w:t xml:space="preserve"> </w:t>
              </w:r>
              <w:r w:rsidRPr="001D386E">
                <w:rPr>
                  <w:rFonts w:cs="Arial"/>
                </w:rPr>
                <w:t>+ 4 MHz or</w:t>
              </w:r>
              <w:r w:rsidRPr="001D386E">
                <w:rPr>
                  <w:rFonts w:cs="Arial" w:hint="eastAsia"/>
                  <w:lang w:eastAsia="zh-CN"/>
                </w:rPr>
                <w:t>/and</w:t>
              </w:r>
              <w:r w:rsidRPr="001D386E">
                <w:rPr>
                  <w:rFonts w:cs="Arial"/>
                </w:rPr>
                <w:t xml:space="preserve">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1D386E">
                <w:rPr>
                  <w:rFonts w:cs="Arial"/>
                </w:rPr>
                <w:t xml:space="preserve"> – 4 MHz and </w:t>
              </w:r>
              <w:proofErr w:type="spellStart"/>
              <w:r w:rsidRPr="001D386E">
                <w:rPr>
                  <w:rFonts w:cs="Arial"/>
                </w:rPr>
                <w:t>F</w:t>
              </w:r>
              <w:r w:rsidRPr="001D386E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1D386E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  <w:p w14:paraId="501E77E6" w14:textId="77777777" w:rsidR="00643B9A" w:rsidRPr="001D386E" w:rsidRDefault="00643B9A" w:rsidP="00E61725">
            <w:pPr>
              <w:pStyle w:val="TAN"/>
              <w:rPr>
                <w:ins w:id="299" w:author="Petri Vasenkari" w:date="2024-12-09T12:23:00Z" w16du:dateUtc="2024-12-09T10:23:00Z"/>
                <w:rFonts w:cs="Arial"/>
              </w:rPr>
            </w:pPr>
            <w:ins w:id="300" w:author="Petri Vasenkari" w:date="2024-12-09T12:23:00Z" w16du:dateUtc="2024-12-09T10:23:00Z">
              <w:r w:rsidRPr="001D386E">
                <w:rPr>
                  <w:rFonts w:cs="Arial"/>
                </w:rPr>
                <w:t>NOTE 3:</w:t>
              </w:r>
              <w:r w:rsidRPr="001D386E">
                <w:rPr>
                  <w:rFonts w:cs="Arial"/>
                </w:rPr>
                <w:tab/>
              </w:r>
              <w:proofErr w:type="spellStart"/>
              <w:r w:rsidRPr="001D386E">
                <w:rPr>
                  <w:rFonts w:cs="Arial"/>
                </w:rPr>
                <w:t>P</w:t>
              </w:r>
              <w:r w:rsidRPr="001D386E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1D386E">
                <w:rPr>
                  <w:rFonts w:cs="Arial"/>
                </w:rPr>
                <w:t xml:space="preserve"> is the maximum UE power specified without taking into account the tolerance</w:t>
              </w:r>
            </w:ins>
          </w:p>
          <w:p w14:paraId="3BEAA08D" w14:textId="77777777" w:rsidR="00643B9A" w:rsidRPr="001D386E" w:rsidRDefault="00643B9A" w:rsidP="00E61725">
            <w:pPr>
              <w:pStyle w:val="TAN"/>
              <w:rPr>
                <w:ins w:id="301" w:author="Petri Vasenkari" w:date="2024-12-09T12:23:00Z" w16du:dateUtc="2024-12-09T10:23:00Z"/>
                <w:rFonts w:ascii="Times New Roman" w:hAnsi="Times New Roman" w:cs="Arial"/>
                <w:sz w:val="20"/>
              </w:rPr>
            </w:pPr>
            <w:ins w:id="302" w:author="Petri Vasenkari" w:date="2024-12-09T12:23:00Z" w16du:dateUtc="2024-12-09T10:23:00Z">
              <w:r w:rsidRPr="001D386E">
                <w:rPr>
                  <w:rFonts w:cs="Arial"/>
                </w:rPr>
                <w:t xml:space="preserve">NOTE 4: </w:t>
              </w:r>
              <w:r w:rsidRPr="001D386E">
                <w:rPr>
                  <w:rFonts w:cs="Arial"/>
                </w:rPr>
                <w:tab/>
                <w:t>For intra-band contiguous carrier aggregation the maximum power requirement should apply to the total transmitted power over all component carriers (per UE).</w:t>
              </w:r>
            </w:ins>
          </w:p>
        </w:tc>
      </w:tr>
    </w:tbl>
    <w:p w14:paraId="22FB9DC4" w14:textId="77777777" w:rsidR="00643B9A" w:rsidRDefault="00643B9A" w:rsidP="00643B9A">
      <w:pPr>
        <w:rPr>
          <w:ins w:id="303" w:author="Petri Vasenkari" w:date="2024-12-09T12:23:00Z" w16du:dateUtc="2024-12-09T10:23:00Z"/>
          <w:rFonts w:eastAsia="MS Mincho"/>
          <w:lang w:eastAsia="zh-CN"/>
        </w:rPr>
      </w:pPr>
    </w:p>
    <w:p w14:paraId="29E0281E" w14:textId="05FB646A" w:rsidR="00643B9A" w:rsidRDefault="00643B9A" w:rsidP="00643B9A">
      <w:pPr>
        <w:rPr>
          <w:rFonts w:eastAsia="MS Mincho"/>
          <w:lang w:eastAsia="zh-CN"/>
        </w:rPr>
      </w:pPr>
      <w:ins w:id="304" w:author="Petri Vasenkari" w:date="2024-12-09T12:23:00Z" w16du:dateUtc="2024-12-09T10:23:00Z">
        <w:r w:rsidRPr="00055BFA">
          <w:rPr>
            <w:rFonts w:eastAsia="MS Mincho"/>
            <w:lang w:eastAsia="zh-CN"/>
          </w:rPr>
          <w:t>Necessary change</w:t>
        </w:r>
      </w:ins>
      <w:ins w:id="305" w:author="Petri Vasenkari" w:date="2025-01-20T10:05:00Z" w16du:dateUtc="2025-01-20T08:05:00Z">
        <w:r w:rsidR="00C05BD8">
          <w:rPr>
            <w:rFonts w:eastAsia="MS Mincho"/>
            <w:lang w:eastAsia="zh-CN"/>
          </w:rPr>
          <w:t>s</w:t>
        </w:r>
      </w:ins>
      <w:ins w:id="306" w:author="Petri Vasenkari" w:date="2024-12-09T12:23:00Z" w16du:dateUtc="2024-12-09T10:23:00Z">
        <w:r w:rsidRPr="00055BFA">
          <w:rPr>
            <w:rFonts w:eastAsia="MS Mincho"/>
            <w:lang w:eastAsia="zh-CN"/>
          </w:rPr>
          <w:t xml:space="preserve"> in specification </w:t>
        </w:r>
      </w:ins>
      <w:ins w:id="307" w:author="Petri Vasenkari" w:date="2025-01-20T10:05:00Z" w16du:dateUtc="2025-01-20T08:05:00Z">
        <w:r w:rsidR="00C05BD8">
          <w:rPr>
            <w:rFonts w:eastAsia="MS Mincho"/>
            <w:lang w:eastAsia="zh-CN"/>
          </w:rPr>
          <w:t>are</w:t>
        </w:r>
      </w:ins>
      <w:ins w:id="308" w:author="Petri Vasenkari" w:date="2024-12-09T12:23:00Z" w16du:dateUtc="2024-12-09T10:23:00Z">
        <w:r w:rsidRPr="00055BFA">
          <w:rPr>
            <w:rFonts w:eastAsia="MS Mincho"/>
            <w:lang w:eastAsia="zh-CN"/>
          </w:rPr>
          <w:t xml:space="preserve"> highlighted in yellow.</w:t>
        </w:r>
      </w:ins>
    </w:p>
    <w:p w14:paraId="30BA104F" w14:textId="0DE26878" w:rsidR="00227701" w:rsidRDefault="00227701" w:rsidP="00227701">
      <w:pPr>
        <w:pStyle w:val="Heading4"/>
        <w:rPr>
          <w:ins w:id="309" w:author="Petri Vasenkari" w:date="2024-12-10T14:28:00Z" w16du:dateUtc="2024-12-10T12:28:00Z"/>
        </w:rPr>
      </w:pPr>
      <w:ins w:id="310" w:author="Petri Vasenkari" w:date="2024-12-09T12:23:00Z" w16du:dateUtc="2024-12-09T10:23:00Z">
        <w:r>
          <w:t>5.1.x</w:t>
        </w:r>
      </w:ins>
      <w:ins w:id="311" w:author="Petri Vasenkari" w:date="2024-12-10T14:27:00Z" w16du:dateUtc="2024-12-10T12:27:00Z">
        <w:r>
          <w:t>.</w:t>
        </w:r>
      </w:ins>
      <w:ins w:id="312" w:author="Petri Vasenkari" w:date="2024-12-10T14:28:00Z" w16du:dateUtc="2024-12-10T12:28:00Z">
        <w:r>
          <w:t>3</w:t>
        </w:r>
        <w:r>
          <w:tab/>
          <w:t>A-MPR</w:t>
        </w:r>
      </w:ins>
    </w:p>
    <w:p w14:paraId="5E74D09E" w14:textId="2321037C" w:rsidR="00227701" w:rsidRDefault="00227701" w:rsidP="00227701">
      <w:pPr>
        <w:rPr>
          <w:ins w:id="313" w:author="Petri Vasenkari" w:date="2024-12-10T14:28:00Z" w16du:dateUtc="2024-12-10T12:28:00Z"/>
        </w:rPr>
      </w:pPr>
      <w:ins w:id="314" w:author="Petri Vasenkari" w:date="2024-12-10T14:28:00Z" w16du:dateUtc="2024-12-10T12:28:00Z">
        <w:r>
          <w:t xml:space="preserve">There are </w:t>
        </w:r>
      </w:ins>
      <w:ins w:id="315" w:author="Petri Vasenkari" w:date="2024-12-10T14:29:00Z" w16du:dateUtc="2024-12-10T12:29:00Z">
        <w:r w:rsidR="00634209">
          <w:t xml:space="preserve">additional requirements specified for band 42 but those are excluded from power </w:t>
        </w:r>
      </w:ins>
      <w:ins w:id="316" w:author="Petri Vasenkari" w:date="2024-12-10T14:30:00Z" w16du:dateUtc="2024-12-10T12:30:00Z">
        <w:r w:rsidR="00634209">
          <w:t>class 2.</w:t>
        </w:r>
      </w:ins>
    </w:p>
    <w:p w14:paraId="4B0420F3" w14:textId="77777777" w:rsidR="00634209" w:rsidRPr="001D386E" w:rsidRDefault="00634209" w:rsidP="00634209">
      <w:pPr>
        <w:pStyle w:val="TH"/>
        <w:rPr>
          <w:ins w:id="317" w:author="Petri Vasenkari" w:date="2024-12-10T14:28:00Z" w16du:dateUtc="2024-12-10T12:28:00Z"/>
        </w:rPr>
      </w:pPr>
      <w:bookmarkStart w:id="318" w:name="_CRTable6_2_41"/>
      <w:ins w:id="319" w:author="Petri Vasenkari" w:date="2024-12-10T14:28:00Z" w16du:dateUtc="2024-12-10T12:28:00Z">
        <w:r w:rsidRPr="001D386E">
          <w:t xml:space="preserve">Table </w:t>
        </w:r>
        <w:bookmarkEnd w:id="318"/>
        <w:r w:rsidRPr="001D386E">
          <w:t>6.2.4-1: Additional Maximum Power Reduction (A-MPR)</w:t>
        </w:r>
      </w:ins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237"/>
        <w:gridCol w:w="1312"/>
        <w:gridCol w:w="1417"/>
      </w:tblGrid>
      <w:tr w:rsidR="00634209" w:rsidRPr="001D386E" w14:paraId="1D9E2EDE" w14:textId="77777777" w:rsidTr="00B80CC1">
        <w:trPr>
          <w:trHeight w:val="248"/>
          <w:ins w:id="320" w:author="Petri Vasenkari" w:date="2024-12-10T14:28:00Z"/>
        </w:trPr>
        <w:tc>
          <w:tcPr>
            <w:tcW w:w="1100" w:type="dxa"/>
          </w:tcPr>
          <w:p w14:paraId="7870E3F7" w14:textId="77777777" w:rsidR="00634209" w:rsidRPr="001D386E" w:rsidRDefault="00634209" w:rsidP="00B80CC1">
            <w:pPr>
              <w:pStyle w:val="TAH"/>
              <w:rPr>
                <w:ins w:id="321" w:author="Petri Vasenkari" w:date="2024-12-10T14:28:00Z" w16du:dateUtc="2024-12-10T12:28:00Z"/>
                <w:rFonts w:cs="Arial"/>
              </w:rPr>
            </w:pPr>
            <w:ins w:id="322" w:author="Petri Vasenkari" w:date="2024-12-10T14:28:00Z" w16du:dateUtc="2024-12-10T12:28:00Z">
              <w:r w:rsidRPr="001D386E">
                <w:rPr>
                  <w:rFonts w:cs="Arial"/>
                </w:rPr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14:paraId="1DE664D5" w14:textId="77777777" w:rsidR="00634209" w:rsidRPr="001D386E" w:rsidRDefault="00634209" w:rsidP="00B80CC1">
            <w:pPr>
              <w:pStyle w:val="TAH"/>
              <w:rPr>
                <w:ins w:id="323" w:author="Petri Vasenkari" w:date="2024-12-10T14:28:00Z" w16du:dateUtc="2024-12-10T12:28:00Z"/>
                <w:rFonts w:cs="Arial"/>
              </w:rPr>
            </w:pPr>
            <w:ins w:id="324" w:author="Petri Vasenkari" w:date="2024-12-10T14:28:00Z" w16du:dateUtc="2024-12-10T12:28:00Z">
              <w:r w:rsidRPr="001D386E">
                <w:rPr>
                  <w:rFonts w:cs="Arial"/>
                </w:rPr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14:paraId="2AB6FAA6" w14:textId="77777777" w:rsidR="00634209" w:rsidRPr="001D386E" w:rsidRDefault="00634209" w:rsidP="00B80CC1">
            <w:pPr>
              <w:pStyle w:val="TAH"/>
              <w:rPr>
                <w:ins w:id="325" w:author="Petri Vasenkari" w:date="2024-12-10T14:28:00Z" w16du:dateUtc="2024-12-10T12:28:00Z"/>
                <w:rFonts w:cs="Arial"/>
              </w:rPr>
            </w:pPr>
            <w:ins w:id="326" w:author="Petri Vasenkari" w:date="2024-12-10T14:28:00Z" w16du:dateUtc="2024-12-10T12:28:00Z">
              <w:r w:rsidRPr="001D386E">
                <w:rPr>
                  <w:rFonts w:cs="Arial"/>
                </w:rPr>
                <w:t>E-UTRA Band</w:t>
              </w:r>
            </w:ins>
          </w:p>
        </w:tc>
        <w:tc>
          <w:tcPr>
            <w:tcW w:w="1237" w:type="dxa"/>
            <w:shd w:val="clear" w:color="auto" w:fill="auto"/>
          </w:tcPr>
          <w:p w14:paraId="48BA7FC8" w14:textId="77777777" w:rsidR="00634209" w:rsidRPr="001D386E" w:rsidRDefault="00634209" w:rsidP="00B80CC1">
            <w:pPr>
              <w:pStyle w:val="TAH"/>
              <w:rPr>
                <w:ins w:id="327" w:author="Petri Vasenkari" w:date="2024-12-10T14:28:00Z" w16du:dateUtc="2024-12-10T12:28:00Z"/>
                <w:rFonts w:cs="Arial"/>
              </w:rPr>
            </w:pPr>
            <w:ins w:id="328" w:author="Petri Vasenkari" w:date="2024-12-10T14:28:00Z" w16du:dateUtc="2024-12-10T12:28:00Z">
              <w:r w:rsidRPr="001D386E">
                <w:rPr>
                  <w:rFonts w:cs="Arial"/>
                </w:rPr>
                <w:t>Channel bandwidth (MHz)</w:t>
              </w:r>
            </w:ins>
          </w:p>
        </w:tc>
        <w:tc>
          <w:tcPr>
            <w:tcW w:w="1312" w:type="dxa"/>
            <w:shd w:val="clear" w:color="auto" w:fill="auto"/>
          </w:tcPr>
          <w:p w14:paraId="35C4EE74" w14:textId="77777777" w:rsidR="00634209" w:rsidRPr="001D386E" w:rsidRDefault="00634209" w:rsidP="00B80CC1">
            <w:pPr>
              <w:pStyle w:val="TAH"/>
              <w:rPr>
                <w:ins w:id="329" w:author="Petri Vasenkari" w:date="2024-12-10T14:28:00Z" w16du:dateUtc="2024-12-10T12:28:00Z"/>
                <w:rFonts w:cs="Arial"/>
              </w:rPr>
            </w:pPr>
            <w:ins w:id="330" w:author="Petri Vasenkari" w:date="2024-12-10T14:28:00Z" w16du:dateUtc="2024-12-10T12:28:00Z">
              <w:r w:rsidRPr="001D386E">
                <w:rPr>
                  <w:rFonts w:cs="Arial"/>
                </w:rPr>
                <w:t>Resources Blocks</w:t>
              </w:r>
              <w:r w:rsidRPr="001D386E">
                <w:rPr>
                  <w:rFonts w:cs="Arial"/>
                  <w:lang w:eastAsia="zh-CN"/>
                </w:rPr>
                <w:t xml:space="preserve"> </w:t>
              </w:r>
              <w:r w:rsidRPr="001D386E">
                <w:rPr>
                  <w:rFonts w:cs="Arial"/>
                </w:rPr>
                <w:t>(</w:t>
              </w:r>
              <w:r w:rsidRPr="001D386E">
                <w:rPr>
                  <w:rFonts w:cs="Arial"/>
                  <w:i/>
                  <w:iCs/>
                </w:rPr>
                <w:t>N</w:t>
              </w:r>
              <w:r w:rsidRPr="001D386E">
                <w:rPr>
                  <w:rFonts w:cs="Arial"/>
                  <w:vertAlign w:val="subscript"/>
                </w:rPr>
                <w:t>RB</w:t>
              </w:r>
              <w:r w:rsidRPr="001D386E">
                <w:rPr>
                  <w:rFonts w:cs="Arial"/>
                </w:rPr>
                <w:t>)</w:t>
              </w:r>
            </w:ins>
          </w:p>
        </w:tc>
        <w:tc>
          <w:tcPr>
            <w:tcW w:w="1417" w:type="dxa"/>
          </w:tcPr>
          <w:p w14:paraId="5EFCA6F7" w14:textId="77777777" w:rsidR="00634209" w:rsidRPr="001D386E" w:rsidRDefault="00634209" w:rsidP="00B80CC1">
            <w:pPr>
              <w:pStyle w:val="TAH"/>
              <w:rPr>
                <w:ins w:id="331" w:author="Petri Vasenkari" w:date="2024-12-10T14:28:00Z" w16du:dateUtc="2024-12-10T12:28:00Z"/>
                <w:rFonts w:cs="Arial"/>
              </w:rPr>
            </w:pPr>
            <w:ins w:id="332" w:author="Petri Vasenkari" w:date="2024-12-10T14:28:00Z" w16du:dateUtc="2024-12-10T12:28:00Z">
              <w:r w:rsidRPr="001D386E">
                <w:rPr>
                  <w:rFonts w:cs="Arial"/>
                </w:rPr>
                <w:t>A-MPR (dB)</w:t>
              </w:r>
            </w:ins>
          </w:p>
        </w:tc>
      </w:tr>
      <w:tr w:rsidR="00634209" w:rsidRPr="001D386E" w14:paraId="209C62AC" w14:textId="77777777" w:rsidTr="00B80CC1">
        <w:trPr>
          <w:ins w:id="333" w:author="Petri Vasenkari" w:date="2024-12-10T14:28:00Z"/>
        </w:trPr>
        <w:tc>
          <w:tcPr>
            <w:tcW w:w="1100" w:type="dxa"/>
            <w:vAlign w:val="center"/>
          </w:tcPr>
          <w:p w14:paraId="40465126" w14:textId="77777777" w:rsidR="00634209" w:rsidRPr="001D386E" w:rsidRDefault="00634209" w:rsidP="00B80CC1">
            <w:pPr>
              <w:pStyle w:val="TAC"/>
              <w:rPr>
                <w:ins w:id="334" w:author="Petri Vasenkari" w:date="2024-12-10T14:28:00Z" w16du:dateUtc="2024-12-10T12:28:00Z"/>
                <w:rFonts w:cs="Arial"/>
                <w:lang w:eastAsia="ja-JP"/>
              </w:rPr>
            </w:pPr>
            <w:ins w:id="335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NS_23</w:t>
              </w:r>
            </w:ins>
          </w:p>
        </w:tc>
        <w:tc>
          <w:tcPr>
            <w:tcW w:w="1510" w:type="dxa"/>
          </w:tcPr>
          <w:p w14:paraId="64A3E742" w14:textId="77777777" w:rsidR="00634209" w:rsidRPr="001D386E" w:rsidRDefault="00634209" w:rsidP="00B80CC1">
            <w:pPr>
              <w:pStyle w:val="TAC"/>
              <w:rPr>
                <w:ins w:id="336" w:author="Petri Vasenkari" w:date="2024-12-10T14:28:00Z" w16du:dateUtc="2024-12-10T12:28:00Z"/>
                <w:rFonts w:cs="Arial"/>
                <w:lang w:eastAsia="ja-JP"/>
              </w:rPr>
            </w:pPr>
            <w:ins w:id="337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6.6.3.3.17</w:t>
              </w:r>
            </w:ins>
          </w:p>
        </w:tc>
        <w:tc>
          <w:tcPr>
            <w:tcW w:w="1645" w:type="dxa"/>
          </w:tcPr>
          <w:p w14:paraId="7EEBC19D" w14:textId="77777777" w:rsidR="00634209" w:rsidRPr="001D386E" w:rsidRDefault="00634209" w:rsidP="00B80CC1">
            <w:pPr>
              <w:pStyle w:val="TAC"/>
              <w:rPr>
                <w:ins w:id="338" w:author="Petri Vasenkari" w:date="2024-12-10T14:28:00Z" w16du:dateUtc="2024-12-10T12:28:00Z"/>
                <w:rFonts w:cs="Arial"/>
                <w:lang w:eastAsia="ja-JP"/>
              </w:rPr>
            </w:pPr>
            <w:ins w:id="339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42</w:t>
              </w:r>
              <w:r w:rsidRPr="001D386E">
                <w:rPr>
                  <w:rFonts w:cs="Arial" w:hint="eastAsia"/>
                  <w:lang w:eastAsia="zh-CN"/>
                </w:rPr>
                <w:t>(NOTE 8)</w:t>
              </w:r>
              <w:r w:rsidRPr="001D386E">
                <w:rPr>
                  <w:rFonts w:cs="Arial"/>
                  <w:lang w:eastAsia="ja-JP"/>
                </w:rPr>
                <w:t>, 43</w:t>
              </w:r>
            </w:ins>
          </w:p>
        </w:tc>
        <w:tc>
          <w:tcPr>
            <w:tcW w:w="1237" w:type="dxa"/>
            <w:vAlign w:val="center"/>
          </w:tcPr>
          <w:p w14:paraId="356FA0CB" w14:textId="77777777" w:rsidR="00634209" w:rsidRPr="001D386E" w:rsidRDefault="00634209" w:rsidP="00B80CC1">
            <w:pPr>
              <w:pStyle w:val="TAC"/>
              <w:rPr>
                <w:ins w:id="340" w:author="Petri Vasenkari" w:date="2024-12-10T14:28:00Z" w16du:dateUtc="2024-12-10T12:28:00Z"/>
                <w:rFonts w:cs="Arial"/>
                <w:lang w:eastAsia="ja-JP"/>
              </w:rPr>
            </w:pPr>
            <w:ins w:id="341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5, 10, 15, 20</w:t>
              </w:r>
            </w:ins>
          </w:p>
        </w:tc>
        <w:tc>
          <w:tcPr>
            <w:tcW w:w="2729" w:type="dxa"/>
            <w:gridSpan w:val="2"/>
            <w:vAlign w:val="center"/>
          </w:tcPr>
          <w:p w14:paraId="16784FDC" w14:textId="77777777" w:rsidR="00634209" w:rsidRPr="001D386E" w:rsidRDefault="00634209" w:rsidP="00B80CC1">
            <w:pPr>
              <w:pStyle w:val="TAC"/>
              <w:rPr>
                <w:ins w:id="342" w:author="Petri Vasenkari" w:date="2024-12-10T14:28:00Z" w16du:dateUtc="2024-12-10T12:28:00Z"/>
                <w:rFonts w:cs="Arial"/>
                <w:lang w:eastAsia="ja-JP"/>
              </w:rPr>
            </w:pPr>
            <w:ins w:id="343" w:author="Petri Vasenkari" w:date="2024-12-10T14:28:00Z" w16du:dateUtc="2024-12-10T12:28:00Z">
              <w:r w:rsidRPr="001D386E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634209" w:rsidRPr="001D386E" w14:paraId="0EC8E186" w14:textId="77777777" w:rsidTr="00B80CC1">
        <w:trPr>
          <w:ins w:id="344" w:author="Petri Vasenkari" w:date="2024-12-10T14:28:00Z"/>
        </w:trPr>
        <w:tc>
          <w:tcPr>
            <w:tcW w:w="8221" w:type="dxa"/>
            <w:gridSpan w:val="6"/>
            <w:vAlign w:val="center"/>
          </w:tcPr>
          <w:p w14:paraId="7A725236" w14:textId="076BE2E8" w:rsidR="00634209" w:rsidRPr="001D386E" w:rsidRDefault="00634209" w:rsidP="00640BA9">
            <w:pPr>
              <w:pStyle w:val="TAC"/>
              <w:ind w:left="851" w:hanging="851"/>
              <w:jc w:val="left"/>
              <w:rPr>
                <w:ins w:id="345" w:author="Petri Vasenkari" w:date="2024-12-10T14:28:00Z" w16du:dateUtc="2024-12-10T12:28:00Z"/>
              </w:rPr>
            </w:pPr>
            <w:ins w:id="346" w:author="Petri Vasenkari" w:date="2024-12-10T14:28:00Z" w16du:dateUtc="2024-12-10T12:28:00Z">
              <w:r w:rsidRPr="001D386E">
                <w:t xml:space="preserve">NOTE </w:t>
              </w:r>
              <w:r w:rsidRPr="001D386E">
                <w:rPr>
                  <w:rFonts w:hint="eastAsia"/>
                  <w:lang w:eastAsia="zh-CN"/>
                </w:rPr>
                <w:t>8</w:t>
              </w:r>
              <w:r w:rsidRPr="001D386E">
                <w:t>:</w:t>
              </w:r>
              <w:r w:rsidRPr="001D386E">
                <w:tab/>
              </w:r>
              <w:r w:rsidRPr="001D386E">
                <w:rPr>
                  <w:rFonts w:hint="eastAsia"/>
                  <w:lang w:eastAsia="zh-CN"/>
                </w:rPr>
                <w:t>Not a</w:t>
              </w:r>
              <w:r w:rsidRPr="001D386E">
                <w:t xml:space="preserve">pplicable </w:t>
              </w:r>
              <w:r w:rsidRPr="001D386E">
                <w:rPr>
                  <w:rFonts w:hint="eastAsia"/>
                  <w:lang w:eastAsia="zh-CN"/>
                </w:rPr>
                <w:t>f</w:t>
              </w:r>
              <w:r w:rsidRPr="001D386E">
                <w:rPr>
                  <w:rFonts w:cs="Arial" w:hint="eastAsia"/>
                  <w:lang w:eastAsia="zh-CN"/>
                </w:rPr>
                <w:t>or power class 2 UE in</w:t>
              </w:r>
              <w:r w:rsidRPr="001D386E">
                <w:rPr>
                  <w:rFonts w:cs="Arial"/>
                </w:rPr>
                <w:t xml:space="preserve"> </w:t>
              </w:r>
              <w:r w:rsidRPr="001D386E">
                <w:rPr>
                  <w:rFonts w:cs="Arial" w:hint="eastAsia"/>
                  <w:lang w:eastAsia="zh-CN"/>
                </w:rPr>
                <w:t>Band 42</w:t>
              </w:r>
            </w:ins>
          </w:p>
        </w:tc>
      </w:tr>
    </w:tbl>
    <w:p w14:paraId="4B80878E" w14:textId="77777777" w:rsidR="00634209" w:rsidRPr="001D386E" w:rsidRDefault="00634209" w:rsidP="00634209">
      <w:pPr>
        <w:rPr>
          <w:ins w:id="347" w:author="Petri Vasenkari" w:date="2024-12-10T14:28:00Z" w16du:dateUtc="2024-12-10T12:28:00Z"/>
        </w:rPr>
      </w:pPr>
    </w:p>
    <w:p w14:paraId="176FDE6B" w14:textId="77777777" w:rsidR="00643B9A" w:rsidRPr="00E824C3" w:rsidRDefault="00643B9A" w:rsidP="00643B9A">
      <w:pPr>
        <w:pStyle w:val="Heading4"/>
        <w:rPr>
          <w:ins w:id="348" w:author="Petri Vasenkari" w:date="2024-12-09T12:23:00Z" w16du:dateUtc="2024-12-09T10:23:00Z"/>
          <w:rFonts w:ascii="Calibri" w:hAnsi="Calibri"/>
          <w:szCs w:val="22"/>
          <w:lang w:eastAsia="zh-CN"/>
        </w:rPr>
      </w:pPr>
      <w:ins w:id="349" w:author="Petri Vasenkari" w:date="2024-12-09T12:23:00Z" w16du:dateUtc="2024-12-09T10:23:00Z">
        <w:r>
          <w:t>5.1.x.3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53"/>
        <w:bookmarkEnd w:id="254"/>
      </w:ins>
    </w:p>
    <w:p w14:paraId="39B46858" w14:textId="77777777" w:rsidR="00643B9A" w:rsidRDefault="00643B9A" w:rsidP="00643B9A">
      <w:pPr>
        <w:rPr>
          <w:ins w:id="350" w:author="Petri Vasenkari" w:date="2024-12-09T12:23:00Z" w16du:dateUtc="2024-12-09T10:23:00Z"/>
        </w:rPr>
      </w:pPr>
      <w:ins w:id="351" w:author="Petri Vasenkari" w:date="2024-12-09T12:23:00Z" w16du:dateUtc="2024-12-09T10:23:00Z">
        <w:r>
          <w:rPr>
            <w:rFonts w:eastAsia="MS Mincho"/>
            <w:lang w:eastAsia="zh-CN"/>
          </w:rPr>
          <w:t xml:space="preserve">Table 5.1.2-1 summarizes frequency ranges where harmonics and/or harmonics mixing occur for </w:t>
        </w:r>
        <w:r w:rsidRPr="001E3F3E">
          <w:rPr>
            <w:rFonts w:eastAsia="MS Mincho"/>
            <w:lang w:eastAsia="zh-CN"/>
          </w:rPr>
          <w:t xml:space="preserve">CA _ </w:t>
        </w:r>
        <w:r>
          <w:rPr>
            <w:rFonts w:eastAsia="MS Mincho"/>
            <w:lang w:eastAsia="zh-CN"/>
          </w:rPr>
          <w:t>40.</w:t>
        </w:r>
      </w:ins>
    </w:p>
    <w:p w14:paraId="5913B7A8" w14:textId="77777777" w:rsidR="00643B9A" w:rsidRDefault="00643B9A" w:rsidP="00643B9A">
      <w:pPr>
        <w:jc w:val="center"/>
        <w:rPr>
          <w:ins w:id="352" w:author="Petri Vasenkari" w:date="2024-12-09T12:23:00Z" w16du:dateUtc="2024-12-09T10:23:00Z"/>
          <w:rFonts w:ascii="Arial" w:eastAsia="MS Mincho" w:hAnsi="Arial" w:cs="Arial"/>
          <w:b/>
          <w:bCs/>
          <w:lang w:eastAsia="zh-CN"/>
        </w:rPr>
      </w:pPr>
      <w:ins w:id="353" w:author="Petri Vasenkari" w:date="2024-12-09T12:23:00Z" w16du:dateUtc="2024-12-09T10:23:00Z">
        <w:r>
          <w:rPr>
            <w:rFonts w:ascii="Arial" w:eastAsia="MS Mincho" w:hAnsi="Arial" w:cs="Arial"/>
            <w:b/>
            <w:bCs/>
            <w:lang w:eastAsia="zh-CN"/>
          </w:rPr>
          <w:t xml:space="preserve">Table 5.1.x.2-1: Impact of UL/DL Harmonic 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643B9A" w14:paraId="04DDECD6" w14:textId="77777777" w:rsidTr="00E61725">
        <w:trPr>
          <w:trHeight w:val="249"/>
          <w:jc w:val="center"/>
          <w:ins w:id="354" w:author="Petri Vasenkari" w:date="2024-12-09T12:23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101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55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BF90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56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B5E1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57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5EA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58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FF4B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59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BF8F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0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  <w:ins w:id="361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863A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2" w:author="Petri Vasenkari" w:date="2024-12-09T12:23:00Z" w16du:dateUtc="2024-12-09T10:23:00Z"/>
                <w:rFonts w:ascii="Arial" w:hAnsi="Arial"/>
                <w:sz w:val="18"/>
                <w:lang w:val="en-US" w:eastAsia="ja-JP"/>
              </w:rPr>
            </w:pPr>
            <w:ins w:id="363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82A" w14:textId="77777777" w:rsidR="00643B9A" w:rsidRPr="00E26D10" w:rsidRDefault="00643B9A" w:rsidP="00E61725">
            <w:pPr>
              <w:keepNext/>
              <w:keepLines/>
              <w:spacing w:after="0"/>
              <w:jc w:val="center"/>
              <w:rPr>
                <w:ins w:id="364" w:author="Petri Vasenkari" w:date="2024-12-09T12:23:00Z" w16du:dateUtc="2024-12-09T10:23:00Z"/>
                <w:rFonts w:ascii="Arial" w:eastAsia="MS Mincho" w:hAnsi="Arial"/>
                <w:b/>
                <w:sz w:val="18"/>
                <w:lang w:val="en-US" w:eastAsia="ja-JP"/>
              </w:rPr>
            </w:pPr>
            <w:ins w:id="365" w:author="Petri Vasenkari" w:date="2024-12-09T12:23:00Z" w16du:dateUtc="2024-12-09T10:2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643B9A" w14:paraId="319D4B7F" w14:textId="77777777" w:rsidTr="00E61725">
        <w:trPr>
          <w:trHeight w:val="417"/>
          <w:jc w:val="center"/>
          <w:ins w:id="366" w:author="Petri Vasenkari" w:date="2024-12-09T12:23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8A35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7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  <w:ins w:id="368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037F" w14:textId="77777777" w:rsidR="00643B9A" w:rsidRDefault="00643B9A" w:rsidP="00E61725">
            <w:pPr>
              <w:keepNext/>
              <w:keepLines/>
              <w:spacing w:after="0"/>
              <w:jc w:val="center"/>
              <w:rPr>
                <w:ins w:id="369" w:author="Petri Vasenkari" w:date="2024-12-09T12:23:00Z" w16du:dateUtc="2024-12-09T10:23:00Z"/>
                <w:rFonts w:ascii="Arial" w:hAnsi="Arial"/>
                <w:b/>
                <w:sz w:val="18"/>
                <w:lang w:val="en-US" w:eastAsia="ja-JP"/>
              </w:rPr>
            </w:pPr>
            <w:ins w:id="370" w:author="Petri Vasenkari" w:date="2024-12-09T12:23:00Z" w16du:dateUtc="2024-12-09T10:2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FCB9" w14:textId="77777777" w:rsidR="00643B9A" w:rsidRDefault="00643B9A" w:rsidP="00E61725">
            <w:pPr>
              <w:pStyle w:val="TAH"/>
              <w:rPr>
                <w:ins w:id="371" w:author="Petri Vasenkari" w:date="2024-12-09T12:23:00Z" w16du:dateUtc="2024-12-09T10:23:00Z"/>
                <w:lang w:eastAsia="ja-JP"/>
              </w:rPr>
            </w:pPr>
            <w:ins w:id="372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1A06" w14:textId="77777777" w:rsidR="00643B9A" w:rsidRDefault="00643B9A" w:rsidP="00E61725">
            <w:pPr>
              <w:pStyle w:val="TAH"/>
              <w:rPr>
                <w:ins w:id="373" w:author="Petri Vasenkari" w:date="2024-12-09T12:23:00Z" w16du:dateUtc="2024-12-09T10:23:00Z"/>
                <w:lang w:eastAsia="ja-JP"/>
              </w:rPr>
            </w:pPr>
            <w:ins w:id="374" w:author="Petri Vasenkari" w:date="2024-12-09T12:23:00Z" w16du:dateUtc="2024-12-09T10:2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49B2" w14:textId="77777777" w:rsidR="00643B9A" w:rsidRDefault="00643B9A" w:rsidP="00E61725">
            <w:pPr>
              <w:pStyle w:val="TAH"/>
              <w:rPr>
                <w:ins w:id="375" w:author="Petri Vasenkari" w:date="2024-12-09T12:23:00Z" w16du:dateUtc="2024-12-09T10:23:00Z"/>
                <w:lang w:eastAsia="ja-JP"/>
              </w:rPr>
            </w:pPr>
            <w:ins w:id="376" w:author="Petri Vasenkari" w:date="2024-12-09T12:23:00Z" w16du:dateUtc="2024-12-09T10:23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12A0" w14:textId="77777777" w:rsidR="00643B9A" w:rsidRDefault="00643B9A" w:rsidP="00E61725">
            <w:pPr>
              <w:pStyle w:val="TAH"/>
              <w:rPr>
                <w:ins w:id="377" w:author="Petri Vasenkari" w:date="2024-12-09T12:23:00Z" w16du:dateUtc="2024-12-09T10:23:00Z"/>
                <w:lang w:eastAsia="ja-JP"/>
              </w:rPr>
            </w:pPr>
            <w:ins w:id="378" w:author="Petri Vasenkari" w:date="2024-12-09T12:23:00Z" w16du:dateUtc="2024-12-09T10:2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393F" w14:textId="77777777" w:rsidR="00643B9A" w:rsidRDefault="00643B9A" w:rsidP="00E61725">
            <w:pPr>
              <w:pStyle w:val="TAH"/>
              <w:rPr>
                <w:ins w:id="379" w:author="Petri Vasenkari" w:date="2024-12-09T12:23:00Z" w16du:dateUtc="2024-12-09T10:23:00Z"/>
                <w:lang w:eastAsia="ja-JP"/>
              </w:rPr>
            </w:pPr>
            <w:ins w:id="380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1DC7" w14:textId="77777777" w:rsidR="00643B9A" w:rsidRDefault="00643B9A" w:rsidP="00E61725">
            <w:pPr>
              <w:pStyle w:val="TAH"/>
              <w:rPr>
                <w:ins w:id="381" w:author="Petri Vasenkari" w:date="2024-12-09T12:23:00Z" w16du:dateUtc="2024-12-09T10:23:00Z"/>
                <w:lang w:eastAsia="ja-JP"/>
              </w:rPr>
            </w:pPr>
            <w:ins w:id="382" w:author="Petri Vasenkari" w:date="2024-12-09T12:23:00Z" w16du:dateUtc="2024-12-09T10:2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0E05" w14:textId="77777777" w:rsidR="00643B9A" w:rsidRDefault="00643B9A" w:rsidP="00E61725">
            <w:pPr>
              <w:pStyle w:val="TAH"/>
              <w:rPr>
                <w:ins w:id="383" w:author="Petri Vasenkari" w:date="2024-12-09T12:23:00Z" w16du:dateUtc="2024-12-09T10:23:00Z"/>
                <w:lang w:eastAsia="ja-JP"/>
              </w:rPr>
            </w:pPr>
            <w:ins w:id="384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E87" w14:textId="77777777" w:rsidR="00643B9A" w:rsidRDefault="00643B9A" w:rsidP="00E61725">
            <w:pPr>
              <w:pStyle w:val="TAH"/>
              <w:rPr>
                <w:ins w:id="385" w:author="Petri Vasenkari" w:date="2024-12-09T12:23:00Z" w16du:dateUtc="2024-12-09T10:23:00Z"/>
                <w:lang w:eastAsia="ja-JP"/>
              </w:rPr>
            </w:pPr>
            <w:ins w:id="386" w:author="Petri Vasenkari" w:date="2024-12-09T12:23:00Z" w16du:dateUtc="2024-12-09T10:2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73A4" w14:textId="77777777" w:rsidR="00643B9A" w:rsidRDefault="00643B9A" w:rsidP="00E61725">
            <w:pPr>
              <w:pStyle w:val="TAH"/>
              <w:rPr>
                <w:ins w:id="387" w:author="Petri Vasenkari" w:date="2024-12-09T12:23:00Z" w16du:dateUtc="2024-12-09T10:23:00Z"/>
                <w:lang w:eastAsia="ja-JP"/>
              </w:rPr>
            </w:pPr>
            <w:ins w:id="388" w:author="Petri Vasenkari" w:date="2024-12-09T12:23:00Z" w16du:dateUtc="2024-12-09T10:23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E104DA" w14:paraId="5DBD8D7E" w14:textId="77777777" w:rsidTr="00E61725">
        <w:trPr>
          <w:trHeight w:val="249"/>
          <w:jc w:val="center"/>
          <w:ins w:id="389" w:author="Petri Vasenkari" w:date="2024-12-09T12:23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616B5" w14:textId="77920B28" w:rsidR="00E104DA" w:rsidRDefault="00E104DA" w:rsidP="00E104DA">
            <w:pPr>
              <w:keepNext/>
              <w:keepLines/>
              <w:spacing w:after="0"/>
              <w:jc w:val="center"/>
              <w:rPr>
                <w:ins w:id="390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391" w:author="Petri Vasenkari" w:date="2024-12-09T13:14:00Z" w16du:dateUtc="2024-12-09T1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1A36" w14:textId="2A64D44A" w:rsidR="00E104DA" w:rsidRDefault="00E104DA" w:rsidP="00E104DA">
            <w:pPr>
              <w:keepNext/>
              <w:keepLines/>
              <w:spacing w:after="0"/>
              <w:jc w:val="center"/>
              <w:rPr>
                <w:ins w:id="392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393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45837" w14:textId="6676CB63" w:rsidR="00E104DA" w:rsidRDefault="00E104DA" w:rsidP="00E104DA">
            <w:pPr>
              <w:keepNext/>
              <w:keepLines/>
              <w:spacing w:after="0"/>
              <w:jc w:val="center"/>
              <w:rPr>
                <w:ins w:id="394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395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2494" w14:textId="2CDCE08F" w:rsidR="00E104DA" w:rsidRDefault="00E104DA" w:rsidP="00E104DA">
            <w:pPr>
              <w:keepNext/>
              <w:keepLines/>
              <w:spacing w:after="0"/>
              <w:jc w:val="center"/>
              <w:rPr>
                <w:ins w:id="396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397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3400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F924" w14:textId="7839BEF3" w:rsidR="00E104DA" w:rsidRDefault="00E104DA" w:rsidP="00E104DA">
            <w:pPr>
              <w:keepNext/>
              <w:keepLines/>
              <w:spacing w:after="0"/>
              <w:jc w:val="center"/>
              <w:rPr>
                <w:ins w:id="398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399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9678" w14:textId="1706D77D" w:rsidR="00E104DA" w:rsidRDefault="00E104DA" w:rsidP="00E104DA">
            <w:pPr>
              <w:keepNext/>
              <w:keepLines/>
              <w:spacing w:after="0"/>
              <w:jc w:val="center"/>
              <w:rPr>
                <w:ins w:id="400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1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F62DF" w14:textId="2D8B52A9" w:rsidR="00E104DA" w:rsidRDefault="00E104DA" w:rsidP="00E104DA">
            <w:pPr>
              <w:keepNext/>
              <w:keepLines/>
              <w:spacing w:after="0"/>
              <w:jc w:val="center"/>
              <w:rPr>
                <w:ins w:id="402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3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C05C" w14:textId="6AEC345E" w:rsidR="00E104DA" w:rsidRDefault="00E104DA" w:rsidP="00E104DA">
            <w:pPr>
              <w:keepNext/>
              <w:keepLines/>
              <w:spacing w:after="0"/>
              <w:jc w:val="center"/>
              <w:rPr>
                <w:ins w:id="404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5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03781" w14:textId="19DD6E27" w:rsidR="00E104DA" w:rsidRDefault="00E104DA" w:rsidP="00E104DA">
            <w:pPr>
              <w:keepNext/>
              <w:keepLines/>
              <w:spacing w:after="0"/>
              <w:jc w:val="center"/>
              <w:rPr>
                <w:ins w:id="406" w:author="Petri Vasenkari" w:date="2024-12-09T12:23:00Z" w16du:dateUtc="2024-12-09T10:23:00Z"/>
                <w:rFonts w:ascii="Arial" w:hAnsi="Arial" w:cs="Arial"/>
                <w:sz w:val="18"/>
                <w:szCs w:val="18"/>
                <w:lang w:val="en-US"/>
              </w:rPr>
            </w:pPr>
            <w:ins w:id="407" w:author="Petri Vasenkari" w:date="2024-12-09T13:14:00Z" w16du:dateUtc="2024-12-09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E1E8B" w14:textId="0FC8BAC3" w:rsidR="00E104DA" w:rsidRPr="00742D32" w:rsidRDefault="00E104DA" w:rsidP="00E104DA">
            <w:pPr>
              <w:keepNext/>
              <w:keepLines/>
              <w:spacing w:after="0"/>
              <w:jc w:val="center"/>
              <w:rPr>
                <w:ins w:id="408" w:author="Petri Vasenkari" w:date="2024-12-09T12:23:00Z" w16du:dateUtc="2024-12-09T10:23:00Z"/>
                <w:rFonts w:ascii="Arial" w:hAnsi="Arial"/>
                <w:sz w:val="18"/>
              </w:rPr>
            </w:pPr>
            <w:ins w:id="409" w:author="Petri Vasenkari" w:date="2024-12-09T13:14:00Z" w16du:dateUtc="2024-12-09T11:1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13600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6354" w14:textId="0F10F20C" w:rsidR="00E104DA" w:rsidRPr="00742D32" w:rsidRDefault="00E104DA" w:rsidP="00E104DA">
            <w:pPr>
              <w:keepNext/>
              <w:keepLines/>
              <w:spacing w:after="0"/>
              <w:jc w:val="center"/>
              <w:rPr>
                <w:ins w:id="410" w:author="Petri Vasenkari" w:date="2024-12-09T12:23:00Z" w16du:dateUtc="2024-12-09T10:23:00Z"/>
                <w:rFonts w:ascii="Arial" w:hAnsi="Arial"/>
                <w:sz w:val="18"/>
              </w:rPr>
            </w:pPr>
            <w:ins w:id="411" w:author="Petri Vasenkari" w:date="2024-12-09T13:14:00Z" w16du:dateUtc="2024-12-09T11:1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14400</w:t>
              </w:r>
            </w:ins>
          </w:p>
        </w:tc>
      </w:tr>
    </w:tbl>
    <w:p w14:paraId="4BEA0C4A" w14:textId="77777777" w:rsidR="00643B9A" w:rsidRDefault="00643B9A" w:rsidP="00643B9A">
      <w:pPr>
        <w:rPr>
          <w:ins w:id="412" w:author="Petri Vasenkari" w:date="2024-12-09T12:23:00Z" w16du:dateUtc="2024-12-09T10:23:00Z"/>
        </w:rPr>
      </w:pPr>
    </w:p>
    <w:p w14:paraId="6CE653D6" w14:textId="301A7D6C" w:rsidR="00643B9A" w:rsidRDefault="00643B9A" w:rsidP="00643B9A">
      <w:pPr>
        <w:rPr>
          <w:ins w:id="413" w:author="Petri Vasenkari" w:date="2024-12-09T12:23:00Z" w16du:dateUtc="2024-12-09T10:23:00Z"/>
          <w:lang w:eastAsia="ja-JP"/>
        </w:rPr>
      </w:pPr>
      <w:ins w:id="414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415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416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5B2B3A97" w14:textId="77777777" w:rsidR="00643B9A" w:rsidRPr="00E824C3" w:rsidRDefault="00643B9A" w:rsidP="00643B9A">
      <w:pPr>
        <w:pStyle w:val="Heading4"/>
        <w:rPr>
          <w:ins w:id="417" w:author="Petri Vasenkari" w:date="2024-12-09T12:23:00Z" w16du:dateUtc="2024-12-09T10:23:00Z"/>
          <w:rFonts w:ascii="Calibri" w:hAnsi="Calibri"/>
          <w:szCs w:val="22"/>
          <w:lang w:eastAsia="zh-CN"/>
        </w:rPr>
      </w:pPr>
      <w:bookmarkStart w:id="418" w:name="_Toc133338524"/>
      <w:bookmarkStart w:id="419" w:name="_Toc173248066"/>
      <w:ins w:id="420" w:author="Petri Vasenkari" w:date="2024-12-09T12:23:00Z" w16du:dateUtc="2024-12-09T10:23:00Z">
        <w:r>
          <w:lastRenderedPageBreak/>
          <w:t>5.1.x.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18"/>
        <w:bookmarkEnd w:id="419"/>
      </w:ins>
    </w:p>
    <w:p w14:paraId="2473AAD1" w14:textId="77777777" w:rsidR="00643B9A" w:rsidRPr="001D386E" w:rsidRDefault="00643B9A" w:rsidP="00643B9A">
      <w:pPr>
        <w:pStyle w:val="TH"/>
        <w:rPr>
          <w:ins w:id="421" w:author="Petri Vasenkari" w:date="2024-12-09T12:23:00Z" w16du:dateUtc="2024-12-09T10:23:00Z"/>
        </w:rPr>
      </w:pPr>
      <w:bookmarkStart w:id="422" w:name="_CRTable7_3_1A1"/>
      <w:ins w:id="423" w:author="Petri Vasenkari" w:date="2024-12-09T12:23:00Z" w16du:dateUtc="2024-12-09T10:23:00Z">
        <w:r w:rsidRPr="001D386E">
          <w:t xml:space="preserve">Table </w:t>
        </w:r>
        <w:bookmarkEnd w:id="422"/>
        <w:r w:rsidRPr="001D386E">
          <w:t>7.3.1A-1: Intra-band contiguous CA uplink configuration for reference sensitivity</w:t>
        </w:r>
        <w:r w:rsidRPr="001D386E">
          <w:rPr>
            <w:rFonts w:hint="eastAsia"/>
          </w:rPr>
          <w:t xml:space="preserve"> </w:t>
        </w:r>
        <w:r w:rsidRPr="001D386E">
          <w:t>for Bandwidth Class C</w:t>
        </w:r>
      </w:ins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6"/>
        <w:gridCol w:w="817"/>
        <w:gridCol w:w="717"/>
        <w:gridCol w:w="671"/>
        <w:gridCol w:w="671"/>
        <w:gridCol w:w="621"/>
        <w:gridCol w:w="621"/>
        <w:gridCol w:w="717"/>
        <w:gridCol w:w="617"/>
        <w:gridCol w:w="671"/>
        <w:gridCol w:w="671"/>
        <w:gridCol w:w="721"/>
        <w:gridCol w:w="721"/>
        <w:gridCol w:w="817"/>
      </w:tblGrid>
      <w:tr w:rsidR="00643B9A" w:rsidRPr="001D386E" w14:paraId="60CDB6AD" w14:textId="77777777" w:rsidTr="00E61725">
        <w:trPr>
          <w:trHeight w:val="20"/>
          <w:jc w:val="center"/>
          <w:ins w:id="424" w:author="Petri Vasenkari" w:date="2024-12-09T12:23:00Z"/>
        </w:trPr>
        <w:tc>
          <w:tcPr>
            <w:tcW w:w="10419" w:type="dxa"/>
            <w:gridSpan w:val="14"/>
          </w:tcPr>
          <w:p w14:paraId="046CE65A" w14:textId="77777777" w:rsidR="00643B9A" w:rsidRPr="001D386E" w:rsidRDefault="00643B9A" w:rsidP="00E61725">
            <w:pPr>
              <w:pStyle w:val="TAH"/>
              <w:rPr>
                <w:ins w:id="425" w:author="Petri Vasenkari" w:date="2024-12-09T12:23:00Z" w16du:dateUtc="2024-12-09T10:23:00Z"/>
                <w:rFonts w:eastAsia="MS Mincho" w:cs="Arial"/>
                <w:lang w:val="fr-FR"/>
              </w:rPr>
            </w:pPr>
            <w:ins w:id="426" w:author="Petri Vasenkari" w:date="2024-12-09T12:23:00Z" w16du:dateUtc="2024-12-09T10:23:00Z">
              <w:r w:rsidRPr="001D386E">
                <w:rPr>
                  <w:rFonts w:cs="Arial"/>
                  <w:lang w:val="fr-FR"/>
                </w:rPr>
                <w:t>CA configuration / CC combination / N</w:t>
              </w:r>
              <w:r w:rsidRPr="001D386E">
                <w:rPr>
                  <w:rFonts w:cs="Arial"/>
                  <w:vertAlign w:val="subscript"/>
                  <w:lang w:val="fr-FR"/>
                </w:rPr>
                <w:t>RB_agg</w:t>
              </w:r>
              <w:r w:rsidRPr="001D386E">
                <w:rPr>
                  <w:rFonts w:cs="Arial"/>
                  <w:lang w:val="fr-FR"/>
                </w:rPr>
                <w:t xml:space="preserve"> / Duplex mode</w:t>
              </w:r>
            </w:ins>
          </w:p>
        </w:tc>
      </w:tr>
      <w:tr w:rsidR="00643B9A" w:rsidRPr="001D386E" w14:paraId="392747FD" w14:textId="77777777" w:rsidTr="00E61725">
        <w:trPr>
          <w:trHeight w:val="20"/>
          <w:jc w:val="center"/>
          <w:ins w:id="427" w:author="Petri Vasenkari" w:date="2024-12-09T12:23:00Z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14:paraId="4EE5FC97" w14:textId="77777777" w:rsidR="00643B9A" w:rsidRPr="001D386E" w:rsidRDefault="00643B9A" w:rsidP="00E61725">
            <w:pPr>
              <w:pStyle w:val="TAH"/>
              <w:rPr>
                <w:ins w:id="428" w:author="Petri Vasenkari" w:date="2024-12-09T12:23:00Z" w16du:dateUtc="2024-12-09T10:23:00Z"/>
                <w:rFonts w:cs="Arial"/>
              </w:rPr>
            </w:pPr>
            <w:ins w:id="429" w:author="Petri Vasenkari" w:date="2024-12-09T12:23:00Z" w16du:dateUtc="2024-12-09T10:23:00Z">
              <w:r w:rsidRPr="001D386E">
                <w:rPr>
                  <w:rFonts w:cs="Arial"/>
                </w:rPr>
                <w:t>Uplink</w:t>
              </w:r>
              <w:r w:rsidRPr="001D386E">
                <w:rPr>
                  <w:rFonts w:cs="Arial"/>
                  <w:b w:val="0"/>
                  <w:bCs/>
                </w:rPr>
                <w:t xml:space="preserve"> </w:t>
              </w:r>
              <w:r w:rsidRPr="001D386E">
                <w:rPr>
                  <w:rFonts w:cs="Arial"/>
                </w:rPr>
                <w:t>CA configuration</w:t>
              </w:r>
            </w:ins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6817FC5A" w14:textId="77777777" w:rsidR="00643B9A" w:rsidRPr="001D386E" w:rsidRDefault="00643B9A" w:rsidP="00E61725">
            <w:pPr>
              <w:pStyle w:val="TAH"/>
              <w:rPr>
                <w:ins w:id="430" w:author="Petri Vasenkari" w:date="2024-12-09T12:23:00Z" w16du:dateUtc="2024-12-09T10:23:00Z"/>
                <w:rFonts w:eastAsia="MS Mincho" w:cs="Arial"/>
              </w:rPr>
            </w:pPr>
            <w:ins w:id="431" w:author="Petri Vasenkari" w:date="2024-12-09T12:23:00Z" w16du:dateUtc="2024-12-09T10:23:00Z">
              <w:r w:rsidRPr="001D386E">
                <w:rPr>
                  <w:rFonts w:eastAsia="MS Mincho" w:cs="Arial"/>
                </w:rPr>
                <w:t>100RB+25RB</w:t>
              </w:r>
            </w:ins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14:paraId="7B38FE2E" w14:textId="77777777" w:rsidR="00643B9A" w:rsidRPr="001D386E" w:rsidRDefault="00643B9A" w:rsidP="00E61725">
            <w:pPr>
              <w:pStyle w:val="TAH"/>
              <w:rPr>
                <w:ins w:id="432" w:author="Petri Vasenkari" w:date="2024-12-09T12:23:00Z" w16du:dateUtc="2024-12-09T10:23:00Z"/>
                <w:rFonts w:eastAsia="MS Mincho" w:cs="Arial"/>
              </w:rPr>
            </w:pPr>
            <w:ins w:id="433" w:author="Petri Vasenkari" w:date="2024-12-09T12:23:00Z" w16du:dateUtc="2024-12-09T10:23:00Z">
              <w:r w:rsidRPr="001D386E">
                <w:rPr>
                  <w:rFonts w:cs="Arial"/>
                </w:rPr>
                <w:t>100RB+50RB</w:t>
              </w:r>
            </w:ins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547C23B8" w14:textId="77777777" w:rsidR="00643B9A" w:rsidRPr="001D386E" w:rsidRDefault="00643B9A" w:rsidP="00E61725">
            <w:pPr>
              <w:pStyle w:val="TAH"/>
              <w:rPr>
                <w:ins w:id="434" w:author="Petri Vasenkari" w:date="2024-12-09T12:23:00Z" w16du:dateUtc="2024-12-09T10:23:00Z"/>
                <w:rFonts w:eastAsia="MS Mincho" w:cs="Arial"/>
              </w:rPr>
            </w:pPr>
            <w:ins w:id="435" w:author="Petri Vasenkari" w:date="2024-12-09T12:23:00Z" w16du:dateUtc="2024-12-09T10:23:00Z">
              <w:r w:rsidRPr="001D386E">
                <w:rPr>
                  <w:rFonts w:cs="Arial"/>
                </w:rPr>
                <w:t>75RB+75RB</w:t>
              </w:r>
            </w:ins>
          </w:p>
        </w:tc>
        <w:tc>
          <w:tcPr>
            <w:tcW w:w="1334" w:type="dxa"/>
            <w:gridSpan w:val="2"/>
          </w:tcPr>
          <w:p w14:paraId="3973312C" w14:textId="77777777" w:rsidR="00643B9A" w:rsidRPr="001D386E" w:rsidRDefault="00643B9A" w:rsidP="00E61725">
            <w:pPr>
              <w:pStyle w:val="TAH"/>
              <w:rPr>
                <w:ins w:id="436" w:author="Petri Vasenkari" w:date="2024-12-09T12:23:00Z" w16du:dateUtc="2024-12-09T10:23:00Z"/>
                <w:rFonts w:cs="Arial"/>
              </w:rPr>
            </w:pPr>
            <w:ins w:id="437" w:author="Petri Vasenkari" w:date="2024-12-09T12:23:00Z" w16du:dateUtc="2024-12-09T10:23:00Z">
              <w:r w:rsidRPr="001D386E">
                <w:rPr>
                  <w:rFonts w:cs="Arial"/>
                </w:rPr>
                <w:t>75RB+50RB</w:t>
              </w:r>
            </w:ins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14:paraId="13322AF8" w14:textId="77777777" w:rsidR="00643B9A" w:rsidRPr="001D386E" w:rsidRDefault="00643B9A" w:rsidP="00E61725">
            <w:pPr>
              <w:pStyle w:val="TAH"/>
              <w:rPr>
                <w:ins w:id="438" w:author="Petri Vasenkari" w:date="2024-12-09T12:23:00Z" w16du:dateUtc="2024-12-09T10:23:00Z"/>
                <w:rFonts w:eastAsia="MS Mincho" w:cs="Arial"/>
              </w:rPr>
            </w:pPr>
            <w:ins w:id="439" w:author="Petri Vasenkari" w:date="2024-12-09T12:23:00Z" w16du:dateUtc="2024-12-09T10:23:00Z">
              <w:r w:rsidRPr="001D386E">
                <w:rPr>
                  <w:rFonts w:cs="Arial"/>
                </w:rPr>
                <w:t>100RB+75RB</w:t>
              </w:r>
            </w:ins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14:paraId="06A73899" w14:textId="77777777" w:rsidR="00643B9A" w:rsidRPr="001D386E" w:rsidRDefault="00643B9A" w:rsidP="00E61725">
            <w:pPr>
              <w:pStyle w:val="TAH"/>
              <w:rPr>
                <w:ins w:id="440" w:author="Petri Vasenkari" w:date="2024-12-09T12:23:00Z" w16du:dateUtc="2024-12-09T10:23:00Z"/>
                <w:rFonts w:eastAsia="MS Mincho" w:cs="Arial"/>
              </w:rPr>
            </w:pPr>
            <w:ins w:id="441" w:author="Petri Vasenkari" w:date="2024-12-09T12:23:00Z" w16du:dateUtc="2024-12-09T10:23:00Z">
              <w:r w:rsidRPr="001D386E">
                <w:rPr>
                  <w:rFonts w:cs="Arial"/>
                </w:rPr>
                <w:t>100RB+100RB</w:t>
              </w:r>
            </w:ins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58330A84" w14:textId="77777777" w:rsidR="00643B9A" w:rsidRPr="001D386E" w:rsidRDefault="00643B9A" w:rsidP="00E61725">
            <w:pPr>
              <w:pStyle w:val="TAH"/>
              <w:rPr>
                <w:ins w:id="442" w:author="Petri Vasenkari" w:date="2024-12-09T12:23:00Z" w16du:dateUtc="2024-12-09T10:23:00Z"/>
                <w:rFonts w:cs="Arial"/>
              </w:rPr>
            </w:pPr>
            <w:ins w:id="443" w:author="Petri Vasenkari" w:date="2024-12-09T12:23:00Z" w16du:dateUtc="2024-12-09T10:23:00Z">
              <w:r w:rsidRPr="001D386E">
                <w:rPr>
                  <w:rFonts w:cs="Arial"/>
                </w:rPr>
                <w:t>Duplex Mode</w:t>
              </w:r>
            </w:ins>
          </w:p>
        </w:tc>
      </w:tr>
      <w:tr w:rsidR="00643B9A" w:rsidRPr="001D386E" w14:paraId="00AE869A" w14:textId="77777777" w:rsidTr="00E61725">
        <w:trPr>
          <w:trHeight w:val="20"/>
          <w:jc w:val="center"/>
          <w:ins w:id="444" w:author="Petri Vasenkari" w:date="2024-12-09T12:23:00Z"/>
        </w:trPr>
        <w:tc>
          <w:tcPr>
            <w:tcW w:w="1366" w:type="dxa"/>
            <w:vMerge/>
            <w:shd w:val="clear" w:color="auto" w:fill="auto"/>
            <w:vAlign w:val="center"/>
          </w:tcPr>
          <w:p w14:paraId="33018D2D" w14:textId="77777777" w:rsidR="00643B9A" w:rsidRPr="001D386E" w:rsidRDefault="00643B9A" w:rsidP="00E61725">
            <w:pPr>
              <w:pStyle w:val="TAH"/>
              <w:rPr>
                <w:ins w:id="445" w:author="Petri Vasenkari" w:date="2024-12-09T12:23:00Z" w16du:dateUtc="2024-12-09T10:23:00Z"/>
                <w:rFonts w:eastAsia="MS Mincho" w:cs="Arial"/>
              </w:rPr>
            </w:pPr>
          </w:p>
        </w:tc>
        <w:tc>
          <w:tcPr>
            <w:tcW w:w="817" w:type="dxa"/>
            <w:shd w:val="clear" w:color="auto" w:fill="auto"/>
          </w:tcPr>
          <w:p w14:paraId="5D91D023" w14:textId="77777777" w:rsidR="00643B9A" w:rsidRPr="001D386E" w:rsidRDefault="00643B9A" w:rsidP="00E61725">
            <w:pPr>
              <w:pStyle w:val="TAH"/>
              <w:rPr>
                <w:ins w:id="446" w:author="Petri Vasenkari" w:date="2024-12-09T12:23:00Z" w16du:dateUtc="2024-12-09T10:23:00Z"/>
                <w:rFonts w:cs="Arial"/>
              </w:rPr>
            </w:pPr>
            <w:ins w:id="447" w:author="Petri Vasenkari" w:date="2024-12-09T12:23:00Z" w16du:dateUtc="2024-12-09T10:23:00Z">
              <w:r w:rsidRPr="001D386E">
                <w:rPr>
                  <w:rFonts w:eastAsia="MS Mincho" w:cs="Arial"/>
                </w:rPr>
                <w:t>PCC</w:t>
              </w:r>
            </w:ins>
          </w:p>
        </w:tc>
        <w:tc>
          <w:tcPr>
            <w:tcW w:w="717" w:type="dxa"/>
            <w:shd w:val="clear" w:color="auto" w:fill="auto"/>
          </w:tcPr>
          <w:p w14:paraId="3DEAB1EC" w14:textId="77777777" w:rsidR="00643B9A" w:rsidRPr="001D386E" w:rsidRDefault="00643B9A" w:rsidP="00E61725">
            <w:pPr>
              <w:pStyle w:val="TAH"/>
              <w:rPr>
                <w:ins w:id="448" w:author="Petri Vasenkari" w:date="2024-12-09T12:23:00Z" w16du:dateUtc="2024-12-09T10:23:00Z"/>
                <w:rFonts w:cs="Arial"/>
              </w:rPr>
            </w:pPr>
            <w:ins w:id="449" w:author="Petri Vasenkari" w:date="2024-12-09T12:23:00Z" w16du:dateUtc="2024-12-09T10:23:00Z">
              <w:r w:rsidRPr="001D386E">
                <w:rPr>
                  <w:rFonts w:eastAsia="MS Mincho" w:cs="Arial"/>
                </w:rPr>
                <w:t>SCC</w:t>
              </w:r>
            </w:ins>
          </w:p>
        </w:tc>
        <w:tc>
          <w:tcPr>
            <w:tcW w:w="671" w:type="dxa"/>
            <w:shd w:val="clear" w:color="auto" w:fill="auto"/>
          </w:tcPr>
          <w:p w14:paraId="6FB87117" w14:textId="77777777" w:rsidR="00643B9A" w:rsidRPr="001D386E" w:rsidRDefault="00643B9A" w:rsidP="00E61725">
            <w:pPr>
              <w:pStyle w:val="TAH"/>
              <w:rPr>
                <w:ins w:id="450" w:author="Petri Vasenkari" w:date="2024-12-09T12:23:00Z" w16du:dateUtc="2024-12-09T10:23:00Z"/>
                <w:rFonts w:cs="Arial"/>
              </w:rPr>
            </w:pPr>
            <w:ins w:id="451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71" w:type="dxa"/>
            <w:shd w:val="clear" w:color="auto" w:fill="auto"/>
          </w:tcPr>
          <w:p w14:paraId="11D76EB4" w14:textId="77777777" w:rsidR="00643B9A" w:rsidRPr="001D386E" w:rsidRDefault="00643B9A" w:rsidP="00E61725">
            <w:pPr>
              <w:pStyle w:val="TAH"/>
              <w:rPr>
                <w:ins w:id="452" w:author="Petri Vasenkari" w:date="2024-12-09T12:23:00Z" w16du:dateUtc="2024-12-09T10:23:00Z"/>
                <w:rFonts w:cs="Arial"/>
              </w:rPr>
            </w:pPr>
            <w:ins w:id="453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621" w:type="dxa"/>
            <w:shd w:val="clear" w:color="auto" w:fill="auto"/>
          </w:tcPr>
          <w:p w14:paraId="10BE9FDF" w14:textId="77777777" w:rsidR="00643B9A" w:rsidRPr="001D386E" w:rsidRDefault="00643B9A" w:rsidP="00E61725">
            <w:pPr>
              <w:pStyle w:val="TAH"/>
              <w:rPr>
                <w:ins w:id="454" w:author="Petri Vasenkari" w:date="2024-12-09T12:23:00Z" w16du:dateUtc="2024-12-09T10:23:00Z"/>
                <w:rFonts w:cs="Arial"/>
              </w:rPr>
            </w:pPr>
            <w:ins w:id="455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21" w:type="dxa"/>
            <w:shd w:val="clear" w:color="auto" w:fill="auto"/>
          </w:tcPr>
          <w:p w14:paraId="7C07F57D" w14:textId="77777777" w:rsidR="00643B9A" w:rsidRPr="001D386E" w:rsidRDefault="00643B9A" w:rsidP="00E61725">
            <w:pPr>
              <w:pStyle w:val="TAH"/>
              <w:rPr>
                <w:ins w:id="456" w:author="Petri Vasenkari" w:date="2024-12-09T12:23:00Z" w16du:dateUtc="2024-12-09T10:23:00Z"/>
                <w:rFonts w:cs="Arial"/>
              </w:rPr>
            </w:pPr>
            <w:ins w:id="457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717" w:type="dxa"/>
          </w:tcPr>
          <w:p w14:paraId="5861C78D" w14:textId="77777777" w:rsidR="00643B9A" w:rsidRPr="001D386E" w:rsidRDefault="00643B9A" w:rsidP="00E61725">
            <w:pPr>
              <w:pStyle w:val="TAH"/>
              <w:rPr>
                <w:ins w:id="458" w:author="Petri Vasenkari" w:date="2024-12-09T12:23:00Z" w16du:dateUtc="2024-12-09T10:23:00Z"/>
                <w:rFonts w:cs="Arial"/>
              </w:rPr>
            </w:pPr>
            <w:ins w:id="459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17" w:type="dxa"/>
          </w:tcPr>
          <w:p w14:paraId="3A3151E7" w14:textId="77777777" w:rsidR="00643B9A" w:rsidRPr="001D386E" w:rsidRDefault="00643B9A" w:rsidP="00E61725">
            <w:pPr>
              <w:pStyle w:val="TAH"/>
              <w:rPr>
                <w:ins w:id="460" w:author="Petri Vasenkari" w:date="2024-12-09T12:23:00Z" w16du:dateUtc="2024-12-09T10:23:00Z"/>
                <w:rFonts w:cs="Arial"/>
              </w:rPr>
            </w:pPr>
            <w:ins w:id="461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671" w:type="dxa"/>
            <w:shd w:val="clear" w:color="auto" w:fill="auto"/>
          </w:tcPr>
          <w:p w14:paraId="111FD10E" w14:textId="77777777" w:rsidR="00643B9A" w:rsidRPr="001D386E" w:rsidRDefault="00643B9A" w:rsidP="00E61725">
            <w:pPr>
              <w:pStyle w:val="TAH"/>
              <w:rPr>
                <w:ins w:id="462" w:author="Petri Vasenkari" w:date="2024-12-09T12:23:00Z" w16du:dateUtc="2024-12-09T10:23:00Z"/>
                <w:rFonts w:cs="Arial"/>
              </w:rPr>
            </w:pPr>
            <w:ins w:id="463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71" w:type="dxa"/>
            <w:shd w:val="clear" w:color="auto" w:fill="auto"/>
          </w:tcPr>
          <w:p w14:paraId="0CA3BA2A" w14:textId="77777777" w:rsidR="00643B9A" w:rsidRPr="001D386E" w:rsidRDefault="00643B9A" w:rsidP="00E61725">
            <w:pPr>
              <w:pStyle w:val="TAH"/>
              <w:rPr>
                <w:ins w:id="464" w:author="Petri Vasenkari" w:date="2024-12-09T12:23:00Z" w16du:dateUtc="2024-12-09T10:23:00Z"/>
                <w:rFonts w:cs="Arial"/>
              </w:rPr>
            </w:pPr>
            <w:ins w:id="465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721" w:type="dxa"/>
            <w:shd w:val="clear" w:color="auto" w:fill="auto"/>
          </w:tcPr>
          <w:p w14:paraId="002999F4" w14:textId="77777777" w:rsidR="00643B9A" w:rsidRPr="001D386E" w:rsidRDefault="00643B9A" w:rsidP="00E61725">
            <w:pPr>
              <w:pStyle w:val="TAH"/>
              <w:rPr>
                <w:ins w:id="466" w:author="Petri Vasenkari" w:date="2024-12-09T12:23:00Z" w16du:dateUtc="2024-12-09T10:23:00Z"/>
                <w:rFonts w:cs="Arial"/>
              </w:rPr>
            </w:pPr>
            <w:ins w:id="467" w:author="Petri Vasenkari" w:date="2024-12-09T12:23:00Z" w16du:dateUtc="2024-12-09T10:23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721" w:type="dxa"/>
            <w:shd w:val="clear" w:color="auto" w:fill="auto"/>
          </w:tcPr>
          <w:p w14:paraId="5703DE10" w14:textId="77777777" w:rsidR="00643B9A" w:rsidRPr="001D386E" w:rsidRDefault="00643B9A" w:rsidP="00E61725">
            <w:pPr>
              <w:pStyle w:val="TAH"/>
              <w:rPr>
                <w:ins w:id="468" w:author="Petri Vasenkari" w:date="2024-12-09T12:23:00Z" w16du:dateUtc="2024-12-09T10:23:00Z"/>
                <w:rFonts w:cs="Arial"/>
              </w:rPr>
            </w:pPr>
            <w:ins w:id="469" w:author="Petri Vasenkari" w:date="2024-12-09T12:23:00Z" w16du:dateUtc="2024-12-09T10:23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817" w:type="dxa"/>
            <w:vMerge/>
            <w:shd w:val="clear" w:color="auto" w:fill="auto"/>
            <w:vAlign w:val="center"/>
          </w:tcPr>
          <w:p w14:paraId="4A6ADD09" w14:textId="77777777" w:rsidR="00643B9A" w:rsidRPr="001D386E" w:rsidRDefault="00643B9A" w:rsidP="00E61725">
            <w:pPr>
              <w:pStyle w:val="TAH"/>
              <w:rPr>
                <w:ins w:id="470" w:author="Petri Vasenkari" w:date="2024-12-09T12:23:00Z" w16du:dateUtc="2024-12-09T10:23:00Z"/>
                <w:rFonts w:eastAsia="MS Mincho" w:cs="Arial"/>
              </w:rPr>
            </w:pPr>
          </w:p>
        </w:tc>
      </w:tr>
      <w:tr w:rsidR="00A271AB" w:rsidRPr="001D386E" w14:paraId="70E17676" w14:textId="77777777" w:rsidTr="00E61725">
        <w:trPr>
          <w:trHeight w:val="20"/>
          <w:jc w:val="center"/>
          <w:ins w:id="471" w:author="Petri Vasenkari" w:date="2024-12-09T12:23:00Z"/>
        </w:trPr>
        <w:tc>
          <w:tcPr>
            <w:tcW w:w="1366" w:type="dxa"/>
            <w:shd w:val="clear" w:color="auto" w:fill="auto"/>
            <w:vAlign w:val="center"/>
          </w:tcPr>
          <w:p w14:paraId="426E7DBD" w14:textId="762D08EF" w:rsidR="00A271AB" w:rsidRPr="001D386E" w:rsidRDefault="00A271AB" w:rsidP="00A271AB">
            <w:pPr>
              <w:pStyle w:val="TAC"/>
              <w:rPr>
                <w:ins w:id="472" w:author="Petri Vasenkari" w:date="2024-12-09T12:23:00Z" w16du:dateUtc="2024-12-09T10:23:00Z"/>
                <w:rFonts w:cs="Arial"/>
              </w:rPr>
            </w:pPr>
            <w:ins w:id="473" w:author="Petri Vasenkari" w:date="2024-12-09T13:15:00Z" w16du:dateUtc="2024-12-09T11:15:00Z">
              <w:r w:rsidRPr="001D386E">
                <w:rPr>
                  <w:rFonts w:cs="Arial"/>
                </w:rPr>
                <w:t>CA_4</w:t>
              </w:r>
              <w:r w:rsidRPr="001D386E">
                <w:rPr>
                  <w:rFonts w:cs="Arial" w:hint="eastAsia"/>
                  <w:lang w:eastAsia="ja-JP"/>
                </w:rPr>
                <w:t>2</w:t>
              </w:r>
              <w:r w:rsidRPr="001D386E">
                <w:rPr>
                  <w:rFonts w:cs="Arial"/>
                </w:rPr>
                <w:t>C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3DA938E" w14:textId="38BCC025" w:rsidR="00A271AB" w:rsidRPr="001D386E" w:rsidRDefault="00A271AB" w:rsidP="00A271AB">
            <w:pPr>
              <w:pStyle w:val="TAC"/>
              <w:rPr>
                <w:ins w:id="474" w:author="Petri Vasenkari" w:date="2024-12-09T12:23:00Z" w16du:dateUtc="2024-12-09T10:23:00Z"/>
                <w:rFonts w:eastAsia="MS Mincho" w:cs="Arial"/>
              </w:rPr>
            </w:pPr>
            <w:ins w:id="475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135B7000" w14:textId="3C242714" w:rsidR="00A271AB" w:rsidRPr="001D386E" w:rsidRDefault="00A271AB" w:rsidP="00A271AB">
            <w:pPr>
              <w:pStyle w:val="TAC"/>
              <w:rPr>
                <w:ins w:id="476" w:author="Petri Vasenkari" w:date="2024-12-09T12:23:00Z" w16du:dateUtc="2024-12-09T10:23:00Z"/>
                <w:rFonts w:eastAsia="MS Mincho" w:cs="Arial"/>
              </w:rPr>
            </w:pPr>
            <w:ins w:id="477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25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35E4796E" w14:textId="51FC09B9" w:rsidR="00A271AB" w:rsidRPr="001D386E" w:rsidRDefault="00A271AB" w:rsidP="00A271AB">
            <w:pPr>
              <w:pStyle w:val="TAC"/>
              <w:rPr>
                <w:ins w:id="478" w:author="Petri Vasenkari" w:date="2024-12-09T12:23:00Z" w16du:dateUtc="2024-12-09T10:23:00Z"/>
                <w:rFonts w:eastAsia="MS Mincho" w:cs="Arial"/>
              </w:rPr>
            </w:pPr>
            <w:ins w:id="479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19134B1A" w14:textId="4D0DE7C8" w:rsidR="00A271AB" w:rsidRPr="001D386E" w:rsidRDefault="00A271AB" w:rsidP="00A271AB">
            <w:pPr>
              <w:pStyle w:val="TAC"/>
              <w:rPr>
                <w:ins w:id="480" w:author="Petri Vasenkari" w:date="2024-12-09T12:23:00Z" w16du:dateUtc="2024-12-09T10:23:00Z"/>
                <w:rFonts w:eastAsia="MS Mincho" w:cs="Arial"/>
              </w:rPr>
            </w:pPr>
            <w:ins w:id="481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50</w:t>
              </w:r>
            </w:ins>
          </w:p>
        </w:tc>
        <w:tc>
          <w:tcPr>
            <w:tcW w:w="621" w:type="dxa"/>
            <w:shd w:val="clear" w:color="auto" w:fill="auto"/>
            <w:vAlign w:val="center"/>
          </w:tcPr>
          <w:p w14:paraId="1434EBA1" w14:textId="2981BAE0" w:rsidR="00A271AB" w:rsidRPr="001D386E" w:rsidRDefault="00A271AB" w:rsidP="00A271AB">
            <w:pPr>
              <w:pStyle w:val="TAC"/>
              <w:rPr>
                <w:ins w:id="482" w:author="Petri Vasenkari" w:date="2024-12-09T12:23:00Z" w16du:dateUtc="2024-12-09T10:23:00Z"/>
                <w:rFonts w:eastAsia="MS Mincho" w:cs="Arial"/>
              </w:rPr>
            </w:pPr>
            <w:ins w:id="483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621" w:type="dxa"/>
            <w:shd w:val="clear" w:color="auto" w:fill="auto"/>
            <w:vAlign w:val="center"/>
          </w:tcPr>
          <w:p w14:paraId="4D404865" w14:textId="70EAE755" w:rsidR="00A271AB" w:rsidRPr="001D386E" w:rsidRDefault="00A271AB" w:rsidP="00A271AB">
            <w:pPr>
              <w:pStyle w:val="TAC"/>
              <w:rPr>
                <w:ins w:id="484" w:author="Petri Vasenkari" w:date="2024-12-09T12:23:00Z" w16du:dateUtc="2024-12-09T10:23:00Z"/>
                <w:rFonts w:eastAsia="MS Mincho" w:cs="Arial"/>
              </w:rPr>
            </w:pPr>
            <w:ins w:id="485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N/A</w:t>
              </w:r>
            </w:ins>
          </w:p>
        </w:tc>
        <w:tc>
          <w:tcPr>
            <w:tcW w:w="717" w:type="dxa"/>
            <w:vAlign w:val="center"/>
          </w:tcPr>
          <w:p w14:paraId="36261A6B" w14:textId="7EB99E69" w:rsidR="00A271AB" w:rsidRPr="001D386E" w:rsidRDefault="00A271AB" w:rsidP="00A271AB">
            <w:pPr>
              <w:pStyle w:val="TAC"/>
              <w:rPr>
                <w:ins w:id="486" w:author="Petri Vasenkari" w:date="2024-12-09T12:23:00Z" w16du:dateUtc="2024-12-09T10:23:00Z"/>
                <w:rFonts w:cs="Arial"/>
              </w:rPr>
            </w:pPr>
            <w:ins w:id="487" w:author="Petri Vasenkari" w:date="2024-12-09T13:15:00Z" w16du:dateUtc="2024-12-09T11:15:00Z">
              <w:r w:rsidRPr="001D386E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617" w:type="dxa"/>
            <w:vAlign w:val="center"/>
          </w:tcPr>
          <w:p w14:paraId="6ED03889" w14:textId="31FF3023" w:rsidR="00A271AB" w:rsidRPr="001D386E" w:rsidRDefault="00A271AB" w:rsidP="00A271AB">
            <w:pPr>
              <w:pStyle w:val="TAC"/>
              <w:rPr>
                <w:ins w:id="488" w:author="Petri Vasenkari" w:date="2024-12-09T12:23:00Z" w16du:dateUtc="2024-12-09T10:23:00Z"/>
                <w:rFonts w:cs="Arial"/>
              </w:rPr>
            </w:pPr>
            <w:ins w:id="489" w:author="Petri Vasenkari" w:date="2024-12-09T13:15:00Z" w16du:dateUtc="2024-12-09T11:15:00Z">
              <w:r w:rsidRPr="001D386E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4515CC6A" w14:textId="25E66A49" w:rsidR="00A271AB" w:rsidRPr="001D386E" w:rsidRDefault="00A271AB" w:rsidP="00A271AB">
            <w:pPr>
              <w:pStyle w:val="TAC"/>
              <w:rPr>
                <w:ins w:id="490" w:author="Petri Vasenkari" w:date="2024-12-09T12:23:00Z" w16du:dateUtc="2024-12-09T10:23:00Z"/>
                <w:rFonts w:eastAsia="MS Mincho" w:cs="Arial"/>
              </w:rPr>
            </w:pPr>
            <w:ins w:id="491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704FE708" w14:textId="13883582" w:rsidR="00A271AB" w:rsidRPr="001D386E" w:rsidRDefault="00A271AB" w:rsidP="00A271AB">
            <w:pPr>
              <w:pStyle w:val="TAC"/>
              <w:rPr>
                <w:ins w:id="492" w:author="Petri Vasenkari" w:date="2024-12-09T12:23:00Z" w16du:dateUtc="2024-12-09T10:23:00Z"/>
                <w:rFonts w:eastAsia="MS Mincho" w:cs="Arial"/>
              </w:rPr>
            </w:pPr>
            <w:ins w:id="493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75</w:t>
              </w:r>
            </w:ins>
          </w:p>
        </w:tc>
        <w:tc>
          <w:tcPr>
            <w:tcW w:w="721" w:type="dxa"/>
            <w:shd w:val="clear" w:color="auto" w:fill="auto"/>
            <w:vAlign w:val="center"/>
          </w:tcPr>
          <w:p w14:paraId="445F06A8" w14:textId="6B797E89" w:rsidR="00A271AB" w:rsidRPr="001D386E" w:rsidRDefault="00A271AB" w:rsidP="00A271AB">
            <w:pPr>
              <w:pStyle w:val="TAC"/>
              <w:rPr>
                <w:ins w:id="494" w:author="Petri Vasenkari" w:date="2024-12-09T12:23:00Z" w16du:dateUtc="2024-12-09T10:23:00Z"/>
                <w:rFonts w:eastAsia="MS Mincho" w:cs="Arial"/>
              </w:rPr>
            </w:pPr>
            <w:ins w:id="495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721" w:type="dxa"/>
            <w:shd w:val="clear" w:color="auto" w:fill="auto"/>
            <w:vAlign w:val="center"/>
          </w:tcPr>
          <w:p w14:paraId="0C8F327A" w14:textId="2EF84475" w:rsidR="00A271AB" w:rsidRPr="001D386E" w:rsidRDefault="00A271AB" w:rsidP="00A271AB">
            <w:pPr>
              <w:pStyle w:val="TAC"/>
              <w:rPr>
                <w:ins w:id="496" w:author="Petri Vasenkari" w:date="2024-12-09T12:23:00Z" w16du:dateUtc="2024-12-09T10:23:00Z"/>
                <w:rFonts w:eastAsia="MS Mincho" w:cs="Arial"/>
              </w:rPr>
            </w:pPr>
            <w:ins w:id="497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100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6C9024D2" w14:textId="05670B8F" w:rsidR="00A271AB" w:rsidRPr="001D386E" w:rsidRDefault="00A271AB" w:rsidP="00A271AB">
            <w:pPr>
              <w:pStyle w:val="TAC"/>
              <w:rPr>
                <w:ins w:id="498" w:author="Petri Vasenkari" w:date="2024-12-09T12:23:00Z" w16du:dateUtc="2024-12-09T10:23:00Z"/>
                <w:rFonts w:eastAsia="MS Mincho" w:cs="Arial"/>
              </w:rPr>
            </w:pPr>
            <w:ins w:id="499" w:author="Petri Vasenkari" w:date="2024-12-09T13:15:00Z" w16du:dateUtc="2024-12-09T11:15:00Z">
              <w:r w:rsidRPr="001D386E">
                <w:rPr>
                  <w:rFonts w:cs="Arial" w:hint="eastAsia"/>
                  <w:lang w:eastAsia="ja-JP"/>
                </w:rPr>
                <w:t>TDD</w:t>
              </w:r>
            </w:ins>
          </w:p>
        </w:tc>
      </w:tr>
      <w:tr w:rsidR="00643B9A" w:rsidRPr="001D386E" w14:paraId="7C3DC7F6" w14:textId="77777777" w:rsidTr="00E61725">
        <w:trPr>
          <w:trHeight w:val="20"/>
          <w:jc w:val="center"/>
          <w:ins w:id="500" w:author="Petri Vasenkari" w:date="2024-12-09T12:23:00Z"/>
        </w:trPr>
        <w:tc>
          <w:tcPr>
            <w:tcW w:w="10419" w:type="dxa"/>
            <w:gridSpan w:val="14"/>
          </w:tcPr>
          <w:p w14:paraId="148A758C" w14:textId="77777777" w:rsidR="00643B9A" w:rsidRPr="001D386E" w:rsidRDefault="00643B9A" w:rsidP="00E61725">
            <w:pPr>
              <w:pStyle w:val="TAN"/>
              <w:rPr>
                <w:ins w:id="501" w:author="Petri Vasenkari" w:date="2024-12-09T12:23:00Z" w16du:dateUtc="2024-12-09T10:23:00Z"/>
                <w:rFonts w:cs="Arial"/>
              </w:rPr>
            </w:pPr>
            <w:ins w:id="502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NOTE 1</w:t>
              </w:r>
              <w:r w:rsidRPr="001D386E">
                <w:rPr>
                  <w:rFonts w:cs="Arial"/>
                  <w:lang w:eastAsia="zh-CN"/>
                </w:rPr>
                <w:t>:</w:t>
              </w:r>
              <w:r w:rsidRPr="001D386E">
                <w:rPr>
                  <w:rFonts w:cs="Arial"/>
                  <w:lang w:eastAsia="zh-CN"/>
                </w:rPr>
                <w:tab/>
              </w:r>
              <w:r w:rsidRPr="001D386E">
                <w:rPr>
                  <w:rFonts w:cs="Arial" w:hint="eastAsia"/>
                  <w:lang w:eastAsia="zh-CN"/>
                </w:rPr>
                <w:t>The carrier centre frequency of S</w:t>
              </w:r>
              <w:r w:rsidRPr="001D386E">
                <w:rPr>
                  <w:rFonts w:cs="Arial" w:hint="eastAsia"/>
                  <w:lang w:val="en-US" w:eastAsia="zh-CN"/>
                </w:rPr>
                <w:t>CC in the UL operating band is configured closer to the DL operating band.</w:t>
              </w:r>
            </w:ins>
          </w:p>
          <w:p w14:paraId="1ECC25E6" w14:textId="77777777" w:rsidR="00643B9A" w:rsidRPr="001D386E" w:rsidRDefault="00643B9A" w:rsidP="00E61725">
            <w:pPr>
              <w:pStyle w:val="TAN"/>
              <w:rPr>
                <w:ins w:id="503" w:author="Petri Vasenkari" w:date="2024-12-09T12:23:00Z" w16du:dateUtc="2024-12-09T10:23:00Z"/>
                <w:rFonts w:cs="Arial"/>
              </w:rPr>
            </w:pPr>
            <w:ins w:id="504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NOTE 2</w:t>
              </w:r>
              <w:r w:rsidRPr="001D386E">
                <w:rPr>
                  <w:rFonts w:cs="Arial"/>
                  <w:lang w:eastAsia="zh-CN"/>
                </w:rPr>
                <w:t>:</w:t>
              </w:r>
              <w:r w:rsidRPr="001D386E">
                <w:rPr>
                  <w:rFonts w:cs="Arial"/>
                  <w:lang w:eastAsia="zh-CN"/>
                </w:rPr>
                <w:tab/>
              </w:r>
              <w:r w:rsidRPr="001D386E">
                <w:rPr>
                  <w:rFonts w:cs="Arial"/>
                </w:rPr>
                <w:t>The transmi</w:t>
              </w:r>
              <w:r w:rsidRPr="001D386E">
                <w:rPr>
                  <w:rFonts w:cs="Arial" w:hint="eastAsia"/>
                  <w:lang w:eastAsia="zh-CN"/>
                </w:rPr>
                <w:t>tted power over both PCC and SCC</w:t>
              </w:r>
              <w:r w:rsidRPr="001D386E">
                <w:rPr>
                  <w:rFonts w:cs="Arial"/>
                </w:rPr>
                <w:t xml:space="preserve"> shall be set to P</w:t>
              </w:r>
              <w:r w:rsidRPr="001D386E">
                <w:rPr>
                  <w:rFonts w:cs="Arial"/>
                  <w:vertAlign w:val="subscript"/>
                </w:rPr>
                <w:t>UMAX</w:t>
              </w:r>
              <w:r w:rsidRPr="001D386E">
                <w:rPr>
                  <w:rFonts w:cs="Arial"/>
                </w:rPr>
                <w:t xml:space="preserve"> as defined in subclause 6.2.5A</w:t>
              </w:r>
              <w:r w:rsidRPr="001D386E">
                <w:rPr>
                  <w:rFonts w:cs="Arial" w:hint="eastAsia"/>
                  <w:lang w:eastAsia="zh-CN"/>
                </w:rPr>
                <w:t>.</w:t>
              </w:r>
            </w:ins>
          </w:p>
          <w:p w14:paraId="18D69836" w14:textId="77777777" w:rsidR="00643B9A" w:rsidRPr="001D386E" w:rsidRDefault="00643B9A" w:rsidP="00E61725">
            <w:pPr>
              <w:pStyle w:val="TAN"/>
              <w:rPr>
                <w:ins w:id="505" w:author="Petri Vasenkari" w:date="2024-12-09T12:23:00Z" w16du:dateUtc="2024-12-09T10:23:00Z"/>
                <w:rFonts w:cs="Arial"/>
                <w:lang w:val="en-US"/>
              </w:rPr>
            </w:pPr>
            <w:ins w:id="506" w:author="Petri Vasenkari" w:date="2024-12-09T12:23:00Z" w16du:dateUtc="2024-12-09T10:23:00Z">
              <w:r w:rsidRPr="001D386E">
                <w:rPr>
                  <w:rFonts w:cs="Arial" w:hint="eastAsia"/>
                  <w:lang w:eastAsia="zh-CN"/>
                </w:rPr>
                <w:t>NOTE</w:t>
              </w:r>
              <w:r w:rsidRPr="001D386E">
                <w:rPr>
                  <w:rFonts w:cs="Arial" w:hint="eastAsia"/>
                  <w:lang w:val="en-US" w:eastAsia="zh-CN"/>
                </w:rPr>
                <w:t xml:space="preserve"> 3</w:t>
              </w:r>
              <w:r w:rsidRPr="001D386E">
                <w:rPr>
                  <w:rFonts w:cs="Arial"/>
                  <w:lang w:val="en-US" w:eastAsia="zh-CN"/>
                </w:rPr>
                <w:t>: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cs="Arial" w:hint="eastAsia"/>
                  <w:lang w:val="en-US" w:eastAsia="zh-CN"/>
                </w:rPr>
                <w:t>T</w:t>
              </w:r>
              <w:r w:rsidRPr="001D386E">
                <w:rPr>
                  <w:rFonts w:cs="Arial"/>
                  <w:lang w:val="en-US"/>
                </w:rPr>
                <w:t xml:space="preserve">he UL resource blocks </w:t>
              </w:r>
              <w:r w:rsidRPr="001D386E">
                <w:rPr>
                  <w:rFonts w:cs="Arial" w:hint="eastAsia"/>
                  <w:lang w:val="en-US" w:eastAsia="zh-CN"/>
                </w:rPr>
                <w:t xml:space="preserve">in both PCC and SCC shall be </w:t>
              </w:r>
              <w:r w:rsidRPr="001D386E">
                <w:rPr>
                  <w:rFonts w:cs="Arial"/>
                  <w:lang w:val="en-US"/>
                </w:rPr>
                <w:t>confine</w:t>
              </w:r>
              <w:r w:rsidRPr="001D386E">
                <w:rPr>
                  <w:rFonts w:cs="Arial" w:hint="eastAsia"/>
                  <w:lang w:val="en-US" w:eastAsia="zh-CN"/>
                </w:rPr>
                <w:t>d</w:t>
              </w:r>
              <w:r w:rsidRPr="001D386E">
                <w:rPr>
                  <w:rFonts w:cs="Arial"/>
                  <w:lang w:val="en-US"/>
                </w:rPr>
                <w:t xml:space="preserve"> within the transmission bandwidth configuration for the channel bandwidth (Table 5.6-1).</w:t>
              </w:r>
            </w:ins>
          </w:p>
          <w:p w14:paraId="7B9A172C" w14:textId="77777777" w:rsidR="00643B9A" w:rsidRPr="001D386E" w:rsidRDefault="00643B9A" w:rsidP="00E61725">
            <w:pPr>
              <w:pStyle w:val="TAN"/>
              <w:rPr>
                <w:ins w:id="507" w:author="Petri Vasenkari" w:date="2024-12-09T12:23:00Z" w16du:dateUtc="2024-12-09T10:23:00Z"/>
                <w:rFonts w:cs="Arial"/>
                <w:lang w:eastAsia="zh-CN"/>
              </w:rPr>
            </w:pPr>
            <w:ins w:id="508" w:author="Petri Vasenkari" w:date="2024-12-09T12:23:00Z" w16du:dateUtc="2024-12-09T10:23:00Z">
              <w:r w:rsidRPr="001D386E">
                <w:rPr>
                  <w:rFonts w:cs="Arial" w:hint="eastAsia"/>
                  <w:lang w:val="en-US" w:eastAsia="zh-CN"/>
                </w:rPr>
                <w:t>NOTE 4</w:t>
              </w:r>
              <w:r w:rsidRPr="001D386E">
                <w:rPr>
                  <w:rFonts w:cs="Arial"/>
                  <w:lang w:val="en-US" w:eastAsia="zh-CN"/>
                </w:rPr>
                <w:t>: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cs="Arial"/>
                </w:rPr>
                <w:t>The UL resource blocks</w:t>
              </w:r>
              <w:r w:rsidRPr="001D386E">
                <w:rPr>
                  <w:rFonts w:cs="Arial" w:hint="eastAsia"/>
                  <w:lang w:eastAsia="zh-CN"/>
                </w:rPr>
                <w:t xml:space="preserve"> in PCC</w:t>
              </w:r>
              <w:r w:rsidRPr="001D386E">
                <w:rPr>
                  <w:rFonts w:cs="Arial"/>
                </w:rPr>
                <w:t xml:space="preserve"> shall be located as close as possible to the downlink operating band, </w:t>
              </w:r>
              <w:r w:rsidRPr="001D386E">
                <w:rPr>
                  <w:rFonts w:cs="Arial" w:hint="eastAsia"/>
                  <w:lang w:eastAsia="zh-CN"/>
                </w:rPr>
                <w:t xml:space="preserve">while the </w:t>
              </w:r>
              <w:r w:rsidRPr="001D386E">
                <w:rPr>
                  <w:rFonts w:cs="Arial"/>
                </w:rPr>
                <w:t>UL resource blocks</w:t>
              </w:r>
              <w:r w:rsidRPr="001D386E">
                <w:rPr>
                  <w:rFonts w:cs="Arial" w:hint="eastAsia"/>
                  <w:lang w:eastAsia="zh-CN"/>
                </w:rPr>
                <w:t xml:space="preserve"> in SCC </w:t>
              </w:r>
              <w:r w:rsidRPr="001D386E">
                <w:rPr>
                  <w:rFonts w:cs="Arial"/>
                </w:rPr>
                <w:t xml:space="preserve">shall be located as </w:t>
              </w:r>
              <w:r w:rsidRPr="001D386E">
                <w:rPr>
                  <w:rFonts w:cs="Arial" w:hint="eastAsia"/>
                  <w:lang w:eastAsia="zh-CN"/>
                </w:rPr>
                <w:t>far</w:t>
              </w:r>
              <w:r w:rsidRPr="001D386E">
                <w:rPr>
                  <w:rFonts w:cs="Arial"/>
                </w:rPr>
                <w:t xml:space="preserve"> as possible </w:t>
              </w:r>
              <w:r w:rsidRPr="001D386E">
                <w:rPr>
                  <w:rFonts w:cs="Arial" w:hint="eastAsia"/>
                  <w:lang w:eastAsia="zh-CN"/>
                </w:rPr>
                <w:t>from</w:t>
              </w:r>
              <w:r w:rsidRPr="001D386E">
                <w:rPr>
                  <w:rFonts w:cs="Arial"/>
                </w:rPr>
                <w:t xml:space="preserve"> the downlink operating band</w:t>
              </w:r>
              <w:r w:rsidRPr="001D386E">
                <w:rPr>
                  <w:rFonts w:cs="Arial" w:hint="eastAsia"/>
                  <w:lang w:eastAsia="zh-CN"/>
                </w:rPr>
                <w:t>.</w:t>
              </w:r>
            </w:ins>
          </w:p>
          <w:p w14:paraId="6177DEBB" w14:textId="77777777" w:rsidR="00643B9A" w:rsidRPr="001D386E" w:rsidRDefault="00643B9A" w:rsidP="00E61725">
            <w:pPr>
              <w:pStyle w:val="TAN"/>
              <w:rPr>
                <w:ins w:id="509" w:author="Petri Vasenkari" w:date="2024-12-09T12:23:00Z" w16du:dateUtc="2024-12-09T10:23:00Z"/>
                <w:rFonts w:eastAsia="MS Mincho" w:cs="Arial"/>
                <w:lang w:val="en-US"/>
              </w:rPr>
            </w:pPr>
            <w:ins w:id="510" w:author="Petri Vasenkari" w:date="2024-12-09T12:23:00Z" w16du:dateUtc="2024-12-09T10:23:00Z">
              <w:r w:rsidRPr="001D386E">
                <w:rPr>
                  <w:rFonts w:eastAsia="MS Mincho" w:cs="Arial"/>
                  <w:lang w:val="en-US"/>
                </w:rPr>
                <w:t>NOTE 5:</w:t>
              </w:r>
              <w:r w:rsidRPr="001D386E">
                <w:rPr>
                  <w:rFonts w:cs="Arial"/>
                  <w:lang w:val="en-US" w:eastAsia="zh-CN"/>
                </w:rPr>
                <w:t xml:space="preserve"> 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eastAsia="MS Mincho" w:cs="Arial"/>
                  <w:lang w:val="en-US"/>
                </w:rPr>
                <w:t>In case a CA configuration consists of CC channel bandwidths which are unequal in bandwidth the PCC channel bandwidth shall be the larger one for reference sensitivity test.</w:t>
              </w:r>
            </w:ins>
          </w:p>
          <w:p w14:paraId="4EA88D91" w14:textId="77777777" w:rsidR="00643B9A" w:rsidRPr="001D386E" w:rsidRDefault="00643B9A" w:rsidP="00E61725">
            <w:pPr>
              <w:pStyle w:val="TAN"/>
              <w:rPr>
                <w:ins w:id="511" w:author="Petri Vasenkari" w:date="2024-12-09T12:23:00Z" w16du:dateUtc="2024-12-09T10:23:00Z"/>
                <w:rFonts w:eastAsia="MS Mincho" w:cs="Arial"/>
                <w:lang w:val="en-US"/>
              </w:rPr>
            </w:pPr>
            <w:ins w:id="512" w:author="Petri Vasenkari" w:date="2024-12-09T12:23:00Z" w16du:dateUtc="2024-12-09T10:23:00Z">
              <w:r w:rsidRPr="001D386E">
                <w:rPr>
                  <w:rFonts w:eastAsia="MS Mincho" w:cs="Arial"/>
                  <w:lang w:val="en-US"/>
                </w:rPr>
                <w:t>NOTE 6:</w:t>
              </w:r>
              <w:r w:rsidRPr="001D386E">
                <w:rPr>
                  <w:rFonts w:cs="Arial"/>
                  <w:lang w:val="en-US" w:eastAsia="zh-CN"/>
                </w:rPr>
                <w:t xml:space="preserve"> </w:t>
              </w:r>
              <w:r w:rsidRPr="001D386E">
                <w:rPr>
                  <w:rFonts w:cs="Arial"/>
                  <w:lang w:val="en-US" w:eastAsia="zh-CN"/>
                </w:rPr>
                <w:tab/>
              </w:r>
              <w:r w:rsidRPr="001D386E">
                <w:rPr>
                  <w:rFonts w:eastAsia="MS Mincho" w:cs="Arial"/>
                  <w:lang w:val="en-US"/>
                </w:rPr>
                <w:t>Void.</w:t>
              </w:r>
            </w:ins>
          </w:p>
          <w:p w14:paraId="334BC127" w14:textId="77777777" w:rsidR="00643B9A" w:rsidRPr="001D386E" w:rsidRDefault="00643B9A" w:rsidP="00E61725">
            <w:pPr>
              <w:pStyle w:val="TAN"/>
              <w:rPr>
                <w:ins w:id="513" w:author="Petri Vasenkari" w:date="2024-12-09T12:23:00Z" w16du:dateUtc="2024-12-09T10:23:00Z"/>
                <w:rFonts w:eastAsia="MS Mincho" w:cs="Arial"/>
                <w:lang w:val="en-US"/>
              </w:rPr>
            </w:pPr>
            <w:ins w:id="514" w:author="Petri Vasenkari" w:date="2024-12-09T12:23:00Z" w16du:dateUtc="2024-12-09T10:23:00Z">
              <w:r w:rsidRPr="001D386E">
                <w:rPr>
                  <w:rFonts w:cs="Arial"/>
                </w:rPr>
                <w:t>NOTE 7:</w:t>
              </w:r>
              <w:r w:rsidRPr="001D386E">
                <w:rPr>
                  <w:rFonts w:cs="Arial"/>
                </w:rPr>
                <w:tab/>
                <w:t>Void</w:t>
              </w:r>
            </w:ins>
          </w:p>
        </w:tc>
      </w:tr>
    </w:tbl>
    <w:p w14:paraId="692D1D8E" w14:textId="77777777" w:rsidR="00643B9A" w:rsidRPr="001D386E" w:rsidRDefault="00643B9A" w:rsidP="00643B9A">
      <w:pPr>
        <w:rPr>
          <w:ins w:id="515" w:author="Petri Vasenkari" w:date="2024-12-09T12:23:00Z" w16du:dateUtc="2024-12-09T10:23:00Z"/>
        </w:rPr>
      </w:pPr>
    </w:p>
    <w:p w14:paraId="68277140" w14:textId="326904ED" w:rsidR="00643B9A" w:rsidRDefault="00643B9A" w:rsidP="00643B9A">
      <w:pPr>
        <w:rPr>
          <w:ins w:id="516" w:author="Petri Vasenkari" w:date="2024-12-09T12:23:00Z" w16du:dateUtc="2024-12-09T10:23:00Z"/>
          <w:lang w:eastAsia="ja-JP"/>
        </w:rPr>
      </w:pPr>
      <w:ins w:id="517" w:author="Petri Vasenkari" w:date="2024-12-09T12:23:00Z" w16du:dateUtc="2024-12-09T10:23:00Z">
        <w:r w:rsidRPr="0004006E">
          <w:rPr>
            <w:rFonts w:eastAsia="MS Mincho"/>
            <w:lang w:eastAsia="zh-CN"/>
          </w:rPr>
          <w:t>As</w:t>
        </w:r>
        <w:r>
          <w:rPr>
            <w:rFonts w:eastAsia="MS Mincho"/>
            <w:lang w:eastAsia="zh-CN"/>
          </w:rPr>
          <w:t xml:space="preserve"> </w:t>
        </w:r>
      </w:ins>
      <w:ins w:id="518" w:author="Petri Vasenkari" w:date="2024-12-09T13:05:00Z" w16du:dateUtc="2024-12-09T11:05:00Z">
        <w:r w:rsidR="00E72F4B">
          <w:rPr>
            <w:rFonts w:eastAsia="MS Mincho"/>
            <w:lang w:eastAsia="zh-CN"/>
          </w:rPr>
          <w:t>CA_42</w:t>
        </w:r>
      </w:ins>
      <w:ins w:id="519" w:author="Petri Vasenkari" w:date="2024-12-09T12:23:00Z" w16du:dateUtc="2024-12-09T10:23:00Z">
        <w:r>
          <w:rPr>
            <w:rFonts w:eastAsia="MS Mincho"/>
            <w:lang w:eastAsia="zh-CN"/>
          </w:rPr>
          <w:t xml:space="preserve"> is already specified no specification changes are needed.</w:t>
        </w:r>
      </w:ins>
    </w:p>
    <w:p w14:paraId="252A1ABC" w14:textId="0412DE72" w:rsidR="00643B9A" w:rsidRPr="00643B9A" w:rsidRDefault="00643B9A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 xml:space="preserve">************************* </w:t>
      </w:r>
      <w:r>
        <w:rPr>
          <w:color w:val="0070C0"/>
          <w:lang w:eastAsia="zh-CN"/>
        </w:rPr>
        <w:t>End</w:t>
      </w:r>
      <w:r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67D08" w14:textId="77777777" w:rsidR="003F02F9" w:rsidRDefault="003F02F9" w:rsidP="002B3503">
      <w:pPr>
        <w:spacing w:after="0"/>
      </w:pPr>
      <w:r>
        <w:separator/>
      </w:r>
    </w:p>
  </w:endnote>
  <w:endnote w:type="continuationSeparator" w:id="0">
    <w:p w14:paraId="0ED57277" w14:textId="77777777" w:rsidR="003F02F9" w:rsidRDefault="003F02F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4D8C" w14:textId="77777777" w:rsidR="003F02F9" w:rsidRDefault="003F02F9" w:rsidP="002B3503">
      <w:pPr>
        <w:spacing w:after="0"/>
      </w:pPr>
      <w:r>
        <w:separator/>
      </w:r>
    </w:p>
  </w:footnote>
  <w:footnote w:type="continuationSeparator" w:id="0">
    <w:p w14:paraId="36ACD97D" w14:textId="77777777" w:rsidR="003F02F9" w:rsidRDefault="003F02F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4006E"/>
    <w:rsid w:val="00055BFA"/>
    <w:rsid w:val="00070AD6"/>
    <w:rsid w:val="000F644E"/>
    <w:rsid w:val="001D6D0E"/>
    <w:rsid w:val="00227701"/>
    <w:rsid w:val="002B3503"/>
    <w:rsid w:val="002C43EE"/>
    <w:rsid w:val="002D6C57"/>
    <w:rsid w:val="002F5AD5"/>
    <w:rsid w:val="003F02F9"/>
    <w:rsid w:val="005020FD"/>
    <w:rsid w:val="00506F0E"/>
    <w:rsid w:val="00535904"/>
    <w:rsid w:val="005877AE"/>
    <w:rsid w:val="00634209"/>
    <w:rsid w:val="006342DE"/>
    <w:rsid w:val="00640BA9"/>
    <w:rsid w:val="00643B9A"/>
    <w:rsid w:val="0074312F"/>
    <w:rsid w:val="00762526"/>
    <w:rsid w:val="008C0F1A"/>
    <w:rsid w:val="00923783"/>
    <w:rsid w:val="009C1CF5"/>
    <w:rsid w:val="00A013A7"/>
    <w:rsid w:val="00A20EB0"/>
    <w:rsid w:val="00A271AB"/>
    <w:rsid w:val="00A451E8"/>
    <w:rsid w:val="00A72165"/>
    <w:rsid w:val="00AE2781"/>
    <w:rsid w:val="00B55738"/>
    <w:rsid w:val="00B6492E"/>
    <w:rsid w:val="00BB279A"/>
    <w:rsid w:val="00C05BD8"/>
    <w:rsid w:val="00D33DC1"/>
    <w:rsid w:val="00D763EE"/>
    <w:rsid w:val="00DA4A79"/>
    <w:rsid w:val="00E003F6"/>
    <w:rsid w:val="00E104DA"/>
    <w:rsid w:val="00E72F4B"/>
    <w:rsid w:val="00E84FDB"/>
    <w:rsid w:val="00ED73B5"/>
    <w:rsid w:val="00EF5B06"/>
    <w:rsid w:val="00F97376"/>
    <w:rsid w:val="00FA7B06"/>
    <w:rsid w:val="00FC2550"/>
    <w:rsid w:val="00FC7400"/>
    <w:rsid w:val="00FD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B557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557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B5573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557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7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738"/>
    <w:pPr>
      <w:outlineLvl w:val="5"/>
    </w:pPr>
  </w:style>
  <w:style w:type="paragraph" w:styleId="Heading7">
    <w:name w:val="heading 7"/>
    <w:basedOn w:val="H6"/>
    <w:next w:val="Normal"/>
    <w:qFormat/>
    <w:rsid w:val="00B55738"/>
    <w:pPr>
      <w:outlineLvl w:val="6"/>
    </w:pPr>
  </w:style>
  <w:style w:type="paragraph" w:styleId="Heading8">
    <w:name w:val="heading 8"/>
    <w:basedOn w:val="Heading1"/>
    <w:next w:val="Normal"/>
    <w:qFormat/>
    <w:rsid w:val="00B557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738"/>
    <w:pPr>
      <w:outlineLvl w:val="8"/>
    </w:pPr>
  </w:style>
  <w:style w:type="character" w:default="1" w:styleId="DefaultParagraphFont">
    <w:name w:val="Default Paragraph Font"/>
    <w:semiHidden/>
    <w:rsid w:val="00B557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5738"/>
  </w:style>
  <w:style w:type="paragraph" w:styleId="TOC8">
    <w:name w:val="toc 8"/>
    <w:basedOn w:val="TOC1"/>
    <w:semiHidden/>
    <w:rsid w:val="00B55738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7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557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B55738"/>
    <w:pPr>
      <w:ind w:left="1701" w:hanging="1701"/>
    </w:pPr>
  </w:style>
  <w:style w:type="paragraph" w:styleId="TOC4">
    <w:name w:val="toc 4"/>
    <w:basedOn w:val="TOC3"/>
    <w:rsid w:val="00B55738"/>
    <w:pPr>
      <w:ind w:left="1418" w:hanging="1418"/>
    </w:pPr>
  </w:style>
  <w:style w:type="paragraph" w:styleId="TOC3">
    <w:name w:val="toc 3"/>
    <w:basedOn w:val="TOC2"/>
    <w:semiHidden/>
    <w:rsid w:val="00B55738"/>
    <w:pPr>
      <w:ind w:left="1134" w:hanging="1134"/>
    </w:pPr>
  </w:style>
  <w:style w:type="paragraph" w:styleId="TOC2">
    <w:name w:val="toc 2"/>
    <w:basedOn w:val="TOC1"/>
    <w:semiHidden/>
    <w:rsid w:val="00B557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738"/>
    <w:pPr>
      <w:ind w:left="284"/>
    </w:pPr>
  </w:style>
  <w:style w:type="paragraph" w:styleId="Index1">
    <w:name w:val="index 1"/>
    <w:basedOn w:val="Normal"/>
    <w:semiHidden/>
    <w:rsid w:val="00B55738"/>
    <w:pPr>
      <w:keepLines/>
      <w:spacing w:after="0"/>
    </w:pPr>
  </w:style>
  <w:style w:type="paragraph" w:customStyle="1" w:styleId="ZH">
    <w:name w:val="ZH"/>
    <w:rsid w:val="00B557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55738"/>
    <w:pPr>
      <w:outlineLvl w:val="9"/>
    </w:pPr>
  </w:style>
  <w:style w:type="paragraph" w:styleId="ListNumber2">
    <w:name w:val="List Number 2"/>
    <w:basedOn w:val="ListNumber"/>
    <w:semiHidden/>
    <w:rsid w:val="00B55738"/>
    <w:pPr>
      <w:ind w:left="851"/>
    </w:pPr>
  </w:style>
  <w:style w:type="paragraph" w:styleId="Header">
    <w:name w:val="header"/>
    <w:semiHidden/>
    <w:rsid w:val="00B557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55738"/>
    <w:rPr>
      <w:b/>
      <w:position w:val="6"/>
      <w:sz w:val="16"/>
    </w:rPr>
  </w:style>
  <w:style w:type="paragraph" w:styleId="FootnoteText">
    <w:name w:val="footnote text"/>
    <w:basedOn w:val="Normal"/>
    <w:semiHidden/>
    <w:rsid w:val="00B557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55738"/>
    <w:rPr>
      <w:b/>
    </w:rPr>
  </w:style>
  <w:style w:type="paragraph" w:customStyle="1" w:styleId="TAC">
    <w:name w:val="TAC"/>
    <w:basedOn w:val="TAL"/>
    <w:link w:val="TACChar"/>
    <w:rsid w:val="00B55738"/>
    <w:pPr>
      <w:jc w:val="center"/>
    </w:pPr>
  </w:style>
  <w:style w:type="paragraph" w:customStyle="1" w:styleId="TF">
    <w:name w:val="TF"/>
    <w:basedOn w:val="TH"/>
    <w:rsid w:val="00B55738"/>
    <w:pPr>
      <w:keepNext w:val="0"/>
      <w:spacing w:before="0" w:after="240"/>
    </w:pPr>
  </w:style>
  <w:style w:type="paragraph" w:customStyle="1" w:styleId="NO">
    <w:name w:val="NO"/>
    <w:basedOn w:val="Normal"/>
    <w:rsid w:val="00B55738"/>
    <w:pPr>
      <w:keepLines/>
      <w:ind w:left="1135" w:hanging="851"/>
    </w:pPr>
  </w:style>
  <w:style w:type="paragraph" w:styleId="TOC9">
    <w:name w:val="toc 9"/>
    <w:basedOn w:val="TOC8"/>
    <w:semiHidden/>
    <w:rsid w:val="00B55738"/>
    <w:pPr>
      <w:ind w:left="1418" w:hanging="1418"/>
    </w:pPr>
  </w:style>
  <w:style w:type="paragraph" w:customStyle="1" w:styleId="EX">
    <w:name w:val="EX"/>
    <w:basedOn w:val="Normal"/>
    <w:rsid w:val="00B55738"/>
    <w:pPr>
      <w:keepLines/>
      <w:ind w:left="1702" w:hanging="1418"/>
    </w:pPr>
  </w:style>
  <w:style w:type="paragraph" w:customStyle="1" w:styleId="FP">
    <w:name w:val="FP"/>
    <w:basedOn w:val="Normal"/>
    <w:rsid w:val="00B55738"/>
    <w:pPr>
      <w:spacing w:after="0"/>
    </w:pPr>
  </w:style>
  <w:style w:type="paragraph" w:customStyle="1" w:styleId="LD">
    <w:name w:val="LD"/>
    <w:rsid w:val="00B557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55738"/>
    <w:pPr>
      <w:spacing w:after="0"/>
    </w:pPr>
  </w:style>
  <w:style w:type="paragraph" w:customStyle="1" w:styleId="EW">
    <w:name w:val="EW"/>
    <w:basedOn w:val="EX"/>
    <w:rsid w:val="00B55738"/>
    <w:pPr>
      <w:spacing w:after="0"/>
    </w:pPr>
  </w:style>
  <w:style w:type="paragraph" w:styleId="TOC6">
    <w:name w:val="toc 6"/>
    <w:basedOn w:val="TOC5"/>
    <w:next w:val="Normal"/>
    <w:semiHidden/>
    <w:rsid w:val="00B55738"/>
    <w:pPr>
      <w:ind w:left="1985" w:hanging="1985"/>
    </w:pPr>
  </w:style>
  <w:style w:type="paragraph" w:styleId="TOC7">
    <w:name w:val="toc 7"/>
    <w:basedOn w:val="TOC6"/>
    <w:next w:val="Normal"/>
    <w:semiHidden/>
    <w:rsid w:val="00B55738"/>
    <w:pPr>
      <w:ind w:left="2268" w:hanging="2268"/>
    </w:pPr>
  </w:style>
  <w:style w:type="paragraph" w:styleId="ListBullet2">
    <w:name w:val="List Bullet 2"/>
    <w:basedOn w:val="ListBullet"/>
    <w:semiHidden/>
    <w:rsid w:val="00B55738"/>
    <w:pPr>
      <w:ind w:left="851"/>
    </w:pPr>
  </w:style>
  <w:style w:type="paragraph" w:styleId="ListBullet3">
    <w:name w:val="List Bullet 3"/>
    <w:basedOn w:val="ListBullet2"/>
    <w:semiHidden/>
    <w:rsid w:val="00B55738"/>
    <w:pPr>
      <w:ind w:left="1135"/>
    </w:pPr>
  </w:style>
  <w:style w:type="paragraph" w:styleId="ListNumber">
    <w:name w:val="List Number"/>
    <w:basedOn w:val="List"/>
    <w:semiHidden/>
    <w:rsid w:val="00B55738"/>
  </w:style>
  <w:style w:type="paragraph" w:customStyle="1" w:styleId="EQ">
    <w:name w:val="EQ"/>
    <w:basedOn w:val="Normal"/>
    <w:next w:val="Normal"/>
    <w:rsid w:val="00B557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7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7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7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55738"/>
    <w:pPr>
      <w:jc w:val="right"/>
    </w:pPr>
  </w:style>
  <w:style w:type="paragraph" w:customStyle="1" w:styleId="H6">
    <w:name w:val="H6"/>
    <w:basedOn w:val="Heading5"/>
    <w:next w:val="Normal"/>
    <w:rsid w:val="00B557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55738"/>
    <w:pPr>
      <w:ind w:left="851" w:hanging="851"/>
    </w:pPr>
  </w:style>
  <w:style w:type="paragraph" w:customStyle="1" w:styleId="TAL">
    <w:name w:val="TAL"/>
    <w:basedOn w:val="Normal"/>
    <w:link w:val="TALChar"/>
    <w:rsid w:val="00B557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57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557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557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557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55738"/>
    <w:pPr>
      <w:framePr w:wrap="notBeside" w:y="16161"/>
    </w:pPr>
  </w:style>
  <w:style w:type="character" w:customStyle="1" w:styleId="ZGSM">
    <w:name w:val="ZGSM"/>
    <w:rsid w:val="00B55738"/>
  </w:style>
  <w:style w:type="paragraph" w:styleId="List2">
    <w:name w:val="List 2"/>
    <w:basedOn w:val="List"/>
    <w:semiHidden/>
    <w:rsid w:val="00B55738"/>
    <w:pPr>
      <w:ind w:left="851"/>
    </w:pPr>
  </w:style>
  <w:style w:type="paragraph" w:customStyle="1" w:styleId="ZG">
    <w:name w:val="ZG"/>
    <w:rsid w:val="00B557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55738"/>
    <w:pPr>
      <w:ind w:left="1135"/>
    </w:pPr>
  </w:style>
  <w:style w:type="paragraph" w:styleId="List4">
    <w:name w:val="List 4"/>
    <w:basedOn w:val="List3"/>
    <w:semiHidden/>
    <w:rsid w:val="00B55738"/>
    <w:pPr>
      <w:ind w:left="1418"/>
    </w:pPr>
  </w:style>
  <w:style w:type="paragraph" w:styleId="List5">
    <w:name w:val="List 5"/>
    <w:basedOn w:val="List4"/>
    <w:semiHidden/>
    <w:rsid w:val="00B55738"/>
    <w:pPr>
      <w:ind w:left="1702"/>
    </w:pPr>
  </w:style>
  <w:style w:type="paragraph" w:customStyle="1" w:styleId="EditorsNote">
    <w:name w:val="Editor's Note"/>
    <w:basedOn w:val="NO"/>
    <w:rsid w:val="00B55738"/>
    <w:rPr>
      <w:color w:val="FF0000"/>
    </w:rPr>
  </w:style>
  <w:style w:type="paragraph" w:styleId="List">
    <w:name w:val="List"/>
    <w:basedOn w:val="Normal"/>
    <w:semiHidden/>
    <w:rsid w:val="00B55738"/>
    <w:pPr>
      <w:ind w:left="568" w:hanging="284"/>
    </w:pPr>
  </w:style>
  <w:style w:type="paragraph" w:styleId="ListBullet">
    <w:name w:val="List Bullet"/>
    <w:basedOn w:val="List"/>
    <w:semiHidden/>
    <w:rsid w:val="00B55738"/>
  </w:style>
  <w:style w:type="paragraph" w:styleId="ListBullet4">
    <w:name w:val="List Bullet 4"/>
    <w:basedOn w:val="ListBullet3"/>
    <w:semiHidden/>
    <w:rsid w:val="00B55738"/>
    <w:pPr>
      <w:ind w:left="1418"/>
    </w:pPr>
  </w:style>
  <w:style w:type="paragraph" w:styleId="ListBullet5">
    <w:name w:val="List Bullet 5"/>
    <w:basedOn w:val="ListBullet4"/>
    <w:semiHidden/>
    <w:rsid w:val="00B55738"/>
    <w:pPr>
      <w:ind w:left="1702"/>
    </w:pPr>
  </w:style>
  <w:style w:type="paragraph" w:customStyle="1" w:styleId="B1">
    <w:name w:val="B1"/>
    <w:basedOn w:val="List"/>
    <w:rsid w:val="00B55738"/>
  </w:style>
  <w:style w:type="paragraph" w:customStyle="1" w:styleId="B2">
    <w:name w:val="B2"/>
    <w:basedOn w:val="List2"/>
    <w:rsid w:val="00B55738"/>
  </w:style>
  <w:style w:type="paragraph" w:customStyle="1" w:styleId="B3">
    <w:name w:val="B3"/>
    <w:basedOn w:val="List3"/>
    <w:rsid w:val="00B55738"/>
  </w:style>
  <w:style w:type="paragraph" w:customStyle="1" w:styleId="B4">
    <w:name w:val="B4"/>
    <w:basedOn w:val="List4"/>
    <w:rsid w:val="00B55738"/>
  </w:style>
  <w:style w:type="paragraph" w:customStyle="1" w:styleId="B5">
    <w:name w:val="B5"/>
    <w:basedOn w:val="List5"/>
    <w:rsid w:val="00B55738"/>
  </w:style>
  <w:style w:type="paragraph" w:styleId="Footer">
    <w:name w:val="footer"/>
    <w:basedOn w:val="Header"/>
    <w:semiHidden/>
    <w:rsid w:val="00B55738"/>
    <w:pPr>
      <w:jc w:val="center"/>
    </w:pPr>
    <w:rPr>
      <w:i/>
    </w:rPr>
  </w:style>
  <w:style w:type="paragraph" w:customStyle="1" w:styleId="ZTD">
    <w:name w:val="ZTD"/>
    <w:basedOn w:val="ZB"/>
    <w:rsid w:val="00B55738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3</cp:revision>
  <cp:lastPrinted>1899-12-31T22:00:00Z</cp:lastPrinted>
  <dcterms:created xsi:type="dcterms:W3CDTF">2025-02-07T11:56:00Z</dcterms:created>
  <dcterms:modified xsi:type="dcterms:W3CDTF">2025-02-07T11:56:00Z</dcterms:modified>
</cp:coreProperties>
</file>